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Pr>
          <w:rFonts w:cs="Arial" w:hint="eastAsia"/>
          <w:b/>
          <w:noProof/>
          <w:sz w:val="24"/>
          <w:lang w:eastAsia="zh-CN"/>
        </w:rPr>
        <w:t>8</w:t>
      </w:r>
      <w:r w:rsidRPr="00D05F28">
        <w:rPr>
          <w:rFonts w:cs="Arial"/>
          <w:b/>
          <w:noProof/>
          <w:sz w:val="24"/>
        </w:rPr>
        <w:t xml:space="preserve"> </w:t>
      </w:r>
      <w:r w:rsidRPr="00D05F28">
        <w:rPr>
          <w:rFonts w:cs="Arial"/>
          <w:b/>
          <w:noProof/>
          <w:sz w:val="24"/>
        </w:rPr>
        <w:tab/>
        <w:t>S2-</w:t>
      </w:r>
      <w:r w:rsidR="0039289E" w:rsidRPr="00D05F28">
        <w:rPr>
          <w:rFonts w:cs="Arial"/>
          <w:b/>
          <w:noProof/>
          <w:sz w:val="24"/>
        </w:rPr>
        <w:t>18</w:t>
      </w:r>
      <w:r w:rsidR="0039289E">
        <w:rPr>
          <w:rFonts w:cs="Arial"/>
          <w:b/>
          <w:noProof/>
          <w:sz w:val="24"/>
          <w:lang w:eastAsia="zh-CN"/>
        </w:rPr>
        <w:t>6484</w:t>
      </w:r>
    </w:p>
    <w:p w:rsidR="000210D4" w:rsidRPr="00D05F28" w:rsidRDefault="000210D4" w:rsidP="000210D4">
      <w:pPr>
        <w:pStyle w:val="CRCoverPage"/>
        <w:pBdr>
          <w:bottom w:val="single" w:sz="6" w:space="0" w:color="auto"/>
        </w:pBdr>
        <w:tabs>
          <w:tab w:val="right" w:pos="9638"/>
        </w:tabs>
        <w:spacing w:after="0"/>
        <w:rPr>
          <w:rFonts w:cs="Arial"/>
          <w:b/>
          <w:noProof/>
          <w:sz w:val="24"/>
        </w:rPr>
      </w:pPr>
      <w:r>
        <w:rPr>
          <w:rFonts w:cs="Arial" w:hint="eastAsia"/>
          <w:b/>
          <w:noProof/>
          <w:sz w:val="24"/>
          <w:lang w:eastAsia="zh-CN"/>
        </w:rPr>
        <w:t>02 July</w:t>
      </w:r>
      <w:r w:rsidRPr="00D05F28">
        <w:rPr>
          <w:rFonts w:cs="Arial"/>
          <w:b/>
          <w:noProof/>
          <w:sz w:val="24"/>
        </w:rPr>
        <w:t xml:space="preserve"> – 0</w:t>
      </w:r>
      <w:r>
        <w:rPr>
          <w:rFonts w:cs="Arial" w:hint="eastAsia"/>
          <w:b/>
          <w:noProof/>
          <w:sz w:val="24"/>
          <w:lang w:eastAsia="zh-CN"/>
        </w:rPr>
        <w:t>6</w:t>
      </w:r>
      <w:r w:rsidRPr="00D05F28">
        <w:rPr>
          <w:rFonts w:cs="Arial"/>
          <w:b/>
          <w:noProof/>
          <w:sz w:val="24"/>
        </w:rPr>
        <w:t xml:space="preserve"> Ju</w:t>
      </w:r>
      <w:r>
        <w:rPr>
          <w:rFonts w:cs="Arial" w:hint="eastAsia"/>
          <w:b/>
          <w:noProof/>
          <w:sz w:val="24"/>
          <w:lang w:eastAsia="zh-CN"/>
        </w:rPr>
        <w:t>ly</w:t>
      </w:r>
      <w:r>
        <w:rPr>
          <w:rFonts w:cs="Arial"/>
          <w:b/>
          <w:noProof/>
          <w:sz w:val="24"/>
        </w:rPr>
        <w:t xml:space="preserve"> 2018</w:t>
      </w:r>
      <w:r>
        <w:rPr>
          <w:rFonts w:cs="Arial"/>
          <w:b/>
          <w:bCs/>
          <w:sz w:val="24"/>
          <w:szCs w:val="24"/>
        </w:rPr>
        <w:t xml:space="preserve">, </w:t>
      </w:r>
      <w:r>
        <w:rPr>
          <w:rFonts w:cs="Arial"/>
          <w:b/>
          <w:bCs/>
          <w:sz w:val="24"/>
          <w:szCs w:val="24"/>
          <w:lang w:eastAsia="zh-CN"/>
        </w:rPr>
        <w:t>Vilnius, Lithuania</w:t>
      </w:r>
      <w:r w:rsidRPr="00D05F28">
        <w:rPr>
          <w:rFonts w:cs="Arial"/>
          <w:b/>
          <w:noProof/>
          <w:sz w:val="24"/>
        </w:rPr>
        <w:tab/>
      </w:r>
      <w:r w:rsidRPr="00D05F28">
        <w:rPr>
          <w:b/>
          <w:noProof/>
          <w:color w:val="3333FF"/>
          <w:sz w:val="24"/>
        </w:rPr>
        <w:t>(revision of S2-18</w:t>
      </w:r>
      <w:r w:rsidR="004A1283">
        <w:rPr>
          <w:rFonts w:hint="eastAsia"/>
          <w:b/>
          <w:noProof/>
          <w:color w:val="3333FF"/>
          <w:sz w:val="24"/>
          <w:lang w:eastAsia="zh-CN"/>
        </w:rPr>
        <w:t>xxxx</w:t>
      </w:r>
      <w:r w:rsidRPr="00D05F28">
        <w:rPr>
          <w:b/>
          <w:noProof/>
          <w:color w:val="3333FF"/>
          <w:sz w:val="24"/>
        </w:rPr>
        <w:t>)</w:t>
      </w:r>
      <w:r w:rsidRPr="00D05F28">
        <w:rPr>
          <w:rFonts w:cs="Arial"/>
          <w:b/>
          <w:noProof/>
          <w:color w:val="0070C0"/>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HiSilicon </w:t>
      </w:r>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t xml:space="preserve">Update of </w:t>
      </w:r>
      <w:r w:rsidR="00310F08">
        <w:rPr>
          <w:rFonts w:ascii="Arial" w:hAnsi="Arial" w:cs="Arial"/>
          <w:b/>
        </w:rPr>
        <w:t>solution</w:t>
      </w:r>
      <w:r w:rsidR="00310F08">
        <w:rPr>
          <w:rFonts w:ascii="Arial" w:hAnsi="Arial" w:cs="Arial" w:hint="eastAsia"/>
          <w:b/>
          <w:lang w:eastAsia="zh-CN"/>
        </w:rPr>
        <w:t>#</w:t>
      </w:r>
      <w:r w:rsidR="004A0B68">
        <w:rPr>
          <w:rFonts w:ascii="Arial" w:hAnsi="Arial" w:cs="Arial" w:hint="eastAsia"/>
          <w:b/>
          <w:lang w:eastAsia="zh-CN"/>
        </w:rPr>
        <w:t>5</w:t>
      </w:r>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310F08">
        <w:rPr>
          <w:rFonts w:ascii="Arial" w:hAnsi="Arial" w:cs="Arial" w:hint="eastAsia"/>
          <w:b/>
          <w:lang w:eastAsia="zh-CN"/>
        </w:rPr>
        <w:t>URLLC</w:t>
      </w:r>
    </w:p>
    <w:p w:rsidR="000210D4" w:rsidRPr="00D05F28" w:rsidRDefault="000210D4" w:rsidP="000210D4">
      <w:pPr>
        <w:rPr>
          <w:rFonts w:ascii="Arial" w:hAnsi="Arial" w:cs="Arial"/>
          <w:i/>
        </w:rPr>
      </w:pPr>
      <w:r w:rsidRPr="00D05F28">
        <w:rPr>
          <w:rFonts w:ascii="Arial" w:hAnsi="Arial" w:cs="Arial"/>
          <w:i/>
        </w:rPr>
        <w:t>Abstract of the contribution: This paper intends to update solution</w:t>
      </w:r>
      <w:r w:rsidR="004A1283">
        <w:rPr>
          <w:rFonts w:ascii="Arial" w:hAnsi="Arial" w:cs="Arial" w:hint="eastAsia"/>
          <w:i/>
          <w:lang w:eastAsia="zh-CN"/>
        </w:rPr>
        <w:t xml:space="preserve"> </w:t>
      </w:r>
      <w:r w:rsidRPr="00D05F28">
        <w:rPr>
          <w:rFonts w:ascii="Arial" w:hAnsi="Arial" w:cs="Arial"/>
          <w:i/>
        </w:rPr>
        <w:t>#</w:t>
      </w:r>
      <w:r w:rsidR="004A1283">
        <w:rPr>
          <w:rFonts w:ascii="Arial" w:hAnsi="Arial" w:cs="Arial" w:hint="eastAsia"/>
          <w:i/>
          <w:lang w:eastAsia="zh-CN"/>
        </w:rPr>
        <w:t>5</w:t>
      </w:r>
      <w:r w:rsidR="00310F08">
        <w:rPr>
          <w:rFonts w:ascii="Arial" w:hAnsi="Arial" w:cs="Arial" w:hint="eastAsia"/>
          <w:i/>
          <w:lang w:eastAsia="zh-CN"/>
        </w:rPr>
        <w:t xml:space="preserve"> </w:t>
      </w:r>
      <w:r w:rsidR="004A1283">
        <w:rPr>
          <w:rFonts w:ascii="Arial" w:hAnsi="Arial" w:cs="Arial" w:hint="eastAsia"/>
          <w:i/>
          <w:lang w:eastAsia="zh-CN"/>
        </w:rPr>
        <w:t>for KI#2</w:t>
      </w:r>
      <w:r w:rsidR="00310F08">
        <w:rPr>
          <w:rFonts w:ascii="Arial" w:hAnsi="Arial" w:cs="Arial" w:hint="eastAsia"/>
          <w:i/>
          <w:lang w:eastAsia="zh-CN"/>
        </w:rPr>
        <w:t xml:space="preserve">. </w:t>
      </w:r>
    </w:p>
    <w:p w:rsidR="000210D4" w:rsidRPr="00D05F28" w:rsidRDefault="000210D4" w:rsidP="008C7D1F">
      <w:pPr>
        <w:pStyle w:val="Heading1"/>
      </w:pPr>
      <w:r w:rsidRPr="00D05F28">
        <w:t>Discussion</w:t>
      </w:r>
    </w:p>
    <w:p w:rsidR="00186DAB" w:rsidRDefault="001054F6" w:rsidP="009A3A4D">
      <w:pPr>
        <w:rPr>
          <w:b/>
          <w:sz w:val="22"/>
          <w:lang w:eastAsia="zh-CN"/>
        </w:rPr>
      </w:pPr>
      <w:r w:rsidRPr="008C7D1F">
        <w:rPr>
          <w:rFonts w:hint="eastAsia"/>
          <w:b/>
          <w:sz w:val="22"/>
          <w:lang w:eastAsia="zh-CN"/>
        </w:rPr>
        <w:t xml:space="preserve">1. </w:t>
      </w:r>
      <w:r w:rsidR="0081070C">
        <w:rPr>
          <w:rFonts w:hint="eastAsia"/>
          <w:b/>
          <w:sz w:val="22"/>
          <w:lang w:eastAsia="zh-CN"/>
        </w:rPr>
        <w:t>Update for the Xn based handover</w:t>
      </w:r>
      <w:r w:rsidR="00B33CE1">
        <w:rPr>
          <w:rFonts w:hint="eastAsia"/>
          <w:b/>
          <w:sz w:val="22"/>
          <w:lang w:eastAsia="zh-CN"/>
        </w:rPr>
        <w:t xml:space="preserve"> in Solution #5</w:t>
      </w:r>
      <w:r w:rsidR="0081070C">
        <w:rPr>
          <w:rFonts w:hint="eastAsia"/>
          <w:b/>
          <w:sz w:val="22"/>
          <w:lang w:eastAsia="zh-CN"/>
        </w:rPr>
        <w:t>:</w:t>
      </w:r>
    </w:p>
    <w:p w:rsidR="003B1047" w:rsidRDefault="00CF6B0C" w:rsidP="00E40B00">
      <w:pPr>
        <w:rPr>
          <w:lang w:val="en-US" w:eastAsia="zh-CN"/>
        </w:rPr>
      </w:pPr>
      <w:r>
        <w:rPr>
          <w:rFonts w:hint="eastAsia"/>
          <w:lang w:val="en-US" w:eastAsia="zh-CN"/>
        </w:rPr>
        <w:t xml:space="preserve">This contribution proposes to update the Xn based </w:t>
      </w:r>
      <w:r>
        <w:rPr>
          <w:lang w:val="en-US" w:eastAsia="zh-CN"/>
        </w:rPr>
        <w:t>“</w:t>
      </w:r>
      <w:r>
        <w:rPr>
          <w:rFonts w:hint="eastAsia"/>
          <w:lang w:val="en-US" w:eastAsia="zh-CN"/>
        </w:rPr>
        <w:t>enhanced handover</w:t>
      </w:r>
      <w:r>
        <w:rPr>
          <w:lang w:val="en-US" w:eastAsia="zh-CN"/>
        </w:rPr>
        <w:t>”</w:t>
      </w:r>
      <w:r>
        <w:rPr>
          <w:rFonts w:hint="eastAsia"/>
          <w:lang w:val="en-US" w:eastAsia="zh-CN"/>
        </w:rPr>
        <w:t xml:space="preserve"> as depi</w:t>
      </w:r>
      <w:r w:rsidR="0070431B">
        <w:rPr>
          <w:rFonts w:hint="eastAsia"/>
          <w:lang w:val="en-US" w:eastAsia="zh-CN"/>
        </w:rPr>
        <w:t>cted</w:t>
      </w:r>
      <w:r>
        <w:rPr>
          <w:rFonts w:hint="eastAsia"/>
          <w:lang w:val="en-US" w:eastAsia="zh-CN"/>
        </w:rPr>
        <w:t xml:space="preserve"> in Figure 1.</w:t>
      </w:r>
      <w:r w:rsidR="00F06601">
        <w:rPr>
          <w:rFonts w:hint="eastAsia"/>
          <w:lang w:val="en-US" w:eastAsia="zh-CN"/>
        </w:rPr>
        <w:t xml:space="preserve"> </w:t>
      </w:r>
    </w:p>
    <w:p w:rsidR="003B1047" w:rsidRDefault="003B1047" w:rsidP="00E40B00">
      <w:pPr>
        <w:rPr>
          <w:lang w:eastAsia="zh-CN"/>
        </w:rPr>
      </w:pPr>
      <w:r>
        <w:rPr>
          <w:rFonts w:hint="eastAsia"/>
          <w:lang w:val="en-US" w:eastAsia="zh-CN"/>
        </w:rPr>
        <w:t xml:space="preserve"> </w:t>
      </w:r>
      <w:r w:rsidR="0039289E">
        <w:object w:dxaOrig="13260" w:dyaOrig="1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402pt" o:ole="">
            <v:imagedata r:id="rId9" o:title=""/>
          </v:shape>
          <o:OLEObject Type="Embed" ProgID="Visio.Drawing.11" ShapeID="_x0000_i1025" DrawAspect="Content" ObjectID="_1591533414" r:id="rId10"/>
        </w:object>
      </w:r>
    </w:p>
    <w:p w:rsidR="00CF6B0C" w:rsidRPr="00CF6B0C" w:rsidRDefault="00CF6B0C" w:rsidP="00F06601">
      <w:pPr>
        <w:pStyle w:val="TF"/>
        <w:rPr>
          <w:lang w:eastAsia="zh-CN"/>
        </w:rPr>
      </w:pPr>
      <w:r>
        <w:rPr>
          <w:lang w:eastAsia="ko-KR"/>
        </w:rPr>
        <w:t xml:space="preserve">Figure </w:t>
      </w:r>
      <w:r w:rsidRPr="00CF6B0C">
        <w:rPr>
          <w:rFonts w:hint="eastAsia"/>
          <w:lang w:eastAsia="zh-CN"/>
        </w:rPr>
        <w:t>1</w:t>
      </w:r>
      <w:r w:rsidRPr="00CF6B0C">
        <w:rPr>
          <w:lang w:eastAsia="ko-KR"/>
        </w:rPr>
        <w:t>:</w:t>
      </w:r>
      <w:r>
        <w:rPr>
          <w:lang w:eastAsia="ko-KR"/>
        </w:rPr>
        <w:t xml:space="preserve"> </w:t>
      </w:r>
      <w:r w:rsidR="00F06601">
        <w:rPr>
          <w:rFonts w:hint="eastAsia"/>
          <w:lang w:eastAsia="zh-CN"/>
        </w:rPr>
        <w:t xml:space="preserve">updated </w:t>
      </w:r>
      <w:r>
        <w:rPr>
          <w:lang w:eastAsia="ko-KR"/>
        </w:rPr>
        <w:t>“enhanced handover” procedure</w:t>
      </w:r>
    </w:p>
    <w:p w:rsidR="00F06601" w:rsidRDefault="00F06601" w:rsidP="00F06601">
      <w:pPr>
        <w:rPr>
          <w:lang w:eastAsia="zh-CN"/>
        </w:rPr>
      </w:pPr>
      <w:r>
        <w:rPr>
          <w:rFonts w:hint="eastAsia"/>
          <w:lang w:eastAsia="zh-CN"/>
        </w:rPr>
        <w:t xml:space="preserve">The </w:t>
      </w:r>
      <w:r w:rsidR="0039289E">
        <w:rPr>
          <w:lang w:eastAsia="zh-CN"/>
        </w:rPr>
        <w:t xml:space="preserve">proposed </w:t>
      </w:r>
      <w:r>
        <w:rPr>
          <w:rFonts w:hint="eastAsia"/>
          <w:lang w:eastAsia="zh-CN"/>
        </w:rPr>
        <w:t>changes</w:t>
      </w:r>
      <w:r w:rsidR="0039289E">
        <w:rPr>
          <w:lang w:eastAsia="zh-CN"/>
        </w:rPr>
        <w:t xml:space="preserve"> to Xn-based HO</w:t>
      </w:r>
      <w:r>
        <w:rPr>
          <w:rFonts w:hint="eastAsia"/>
          <w:lang w:eastAsia="zh-CN"/>
        </w:rPr>
        <w:t xml:space="preserve"> are:</w:t>
      </w:r>
    </w:p>
    <w:p w:rsidR="0039289E" w:rsidRPr="0039289E" w:rsidRDefault="0039289E" w:rsidP="00F06601">
      <w:pPr>
        <w:rPr>
          <w:b/>
          <w:lang w:val="en-US" w:eastAsia="zh-CN"/>
        </w:rPr>
      </w:pPr>
      <w:r w:rsidRPr="0039289E">
        <w:rPr>
          <w:b/>
          <w:lang w:val="en-US" w:eastAsia="zh-CN"/>
        </w:rPr>
        <w:t>Change 1:</w:t>
      </w:r>
    </w:p>
    <w:p w:rsidR="0039289E" w:rsidRPr="0039289E" w:rsidRDefault="00A81C8B" w:rsidP="00F06601">
      <w:pPr>
        <w:rPr>
          <w:lang w:val="en-US" w:eastAsia="zh-CN"/>
        </w:rPr>
      </w:pPr>
      <w:r>
        <w:rPr>
          <w:rFonts w:hint="eastAsia"/>
          <w:lang w:val="en-US" w:eastAsia="zh-CN"/>
        </w:rPr>
        <w:lastRenderedPageBreak/>
        <w:t>S</w:t>
      </w:r>
      <w:r w:rsidR="0039289E" w:rsidRPr="0039289E">
        <w:rPr>
          <w:lang w:val="en-US" w:eastAsia="zh-CN"/>
        </w:rPr>
        <w:t>tep 2a is initiated by Source RAN node, instead of Target RAN node. Reasons for change are:</w:t>
      </w:r>
    </w:p>
    <w:p w:rsidR="0039289E" w:rsidRDefault="0039289E" w:rsidP="0039289E">
      <w:pPr>
        <w:ind w:firstLine="284"/>
        <w:rPr>
          <w:lang w:eastAsia="zh-CN"/>
        </w:rPr>
      </w:pPr>
      <w:r>
        <w:rPr>
          <w:lang w:eastAsia="zh-CN"/>
        </w:rPr>
        <w:t>a) Before Uu interface handover happens, it is suggested to let only source RAN node to interact with core network to facilitate potential handover roll back in case any failure happens</w:t>
      </w:r>
      <w:r w:rsidR="00A81C8B">
        <w:rPr>
          <w:rFonts w:hint="eastAsia"/>
          <w:lang w:eastAsia="zh-CN"/>
        </w:rPr>
        <w:t>; and</w:t>
      </w:r>
    </w:p>
    <w:p w:rsidR="00F06601" w:rsidRDefault="0039289E" w:rsidP="0039289E">
      <w:pPr>
        <w:ind w:firstLine="284"/>
        <w:rPr>
          <w:lang w:eastAsia="zh-CN"/>
        </w:rPr>
      </w:pPr>
      <w:r>
        <w:rPr>
          <w:lang w:eastAsia="zh-CN"/>
        </w:rPr>
        <w:t xml:space="preserve">b) to avoid two parallel N2 interfaces for the UE. </w:t>
      </w:r>
    </w:p>
    <w:p w:rsidR="0039289E" w:rsidRPr="0039289E" w:rsidRDefault="0039289E" w:rsidP="0039289E">
      <w:pPr>
        <w:rPr>
          <w:b/>
          <w:lang w:val="en-US" w:eastAsia="zh-CN"/>
        </w:rPr>
      </w:pPr>
      <w:r w:rsidRPr="0039289E">
        <w:rPr>
          <w:b/>
          <w:lang w:val="en-US" w:eastAsia="zh-CN"/>
        </w:rPr>
        <w:t>Change 2:</w:t>
      </w:r>
    </w:p>
    <w:p w:rsidR="00160EF6" w:rsidRDefault="00160EF6" w:rsidP="00F06601">
      <w:pPr>
        <w:rPr>
          <w:lang w:val="en-US" w:eastAsia="zh-CN"/>
        </w:rPr>
      </w:pPr>
      <w:r>
        <w:rPr>
          <w:rFonts w:hint="eastAsia"/>
          <w:lang w:val="en-US" w:eastAsia="zh-CN"/>
        </w:rPr>
        <w:t xml:space="preserve">Change the message name </w:t>
      </w:r>
      <w:r w:rsidR="0039289E">
        <w:rPr>
          <w:lang w:val="en-US" w:eastAsia="zh-CN"/>
        </w:rPr>
        <w:t xml:space="preserve">in step 2a from “PDU session update” </w:t>
      </w:r>
      <w:r>
        <w:rPr>
          <w:rFonts w:hint="eastAsia"/>
          <w:lang w:val="en-US" w:eastAsia="zh-CN"/>
        </w:rPr>
        <w:t xml:space="preserve">to </w:t>
      </w:r>
      <w:r>
        <w:rPr>
          <w:lang w:val="en-US" w:eastAsia="zh-CN"/>
        </w:rPr>
        <w:t>“</w:t>
      </w:r>
      <w:r>
        <w:rPr>
          <w:rFonts w:hint="eastAsia"/>
          <w:lang w:val="en-US" w:eastAsia="zh-CN"/>
        </w:rPr>
        <w:t>Handover Required</w:t>
      </w:r>
      <w:r>
        <w:rPr>
          <w:lang w:val="en-US" w:eastAsia="zh-CN"/>
        </w:rPr>
        <w:t>”</w:t>
      </w:r>
      <w:r w:rsidR="0039289E">
        <w:rPr>
          <w:lang w:val="en-US" w:eastAsia="zh-CN"/>
        </w:rPr>
        <w:t>, to</w:t>
      </w:r>
      <w:r>
        <w:rPr>
          <w:rFonts w:hint="eastAsia"/>
          <w:lang w:val="en-US" w:eastAsia="zh-CN"/>
        </w:rPr>
        <w:t xml:space="preserve"> al</w:t>
      </w:r>
      <w:r w:rsidR="0039289E">
        <w:rPr>
          <w:lang w:val="en-US" w:eastAsia="zh-CN"/>
        </w:rPr>
        <w:t>i</w:t>
      </w:r>
      <w:r>
        <w:rPr>
          <w:rFonts w:hint="eastAsia"/>
          <w:lang w:val="en-US" w:eastAsia="zh-CN"/>
        </w:rPr>
        <w:t>gn with the N2 based handover.</w:t>
      </w:r>
    </w:p>
    <w:p w:rsidR="0039289E" w:rsidRPr="0039289E" w:rsidRDefault="0039289E" w:rsidP="00160EF6">
      <w:pPr>
        <w:rPr>
          <w:b/>
          <w:lang w:val="en-US" w:eastAsia="zh-CN"/>
        </w:rPr>
      </w:pPr>
      <w:r w:rsidRPr="0039289E">
        <w:rPr>
          <w:b/>
          <w:lang w:val="en-US" w:eastAsia="zh-CN"/>
        </w:rPr>
        <w:t>Change 3:</w:t>
      </w:r>
    </w:p>
    <w:p w:rsidR="00160EF6" w:rsidRDefault="0039289E" w:rsidP="00160EF6">
      <w:pPr>
        <w:rPr>
          <w:b/>
          <w:lang w:eastAsia="zh-CN"/>
        </w:rPr>
      </w:pPr>
      <w:r>
        <w:rPr>
          <w:lang w:val="en-US" w:eastAsia="zh-CN"/>
        </w:rPr>
        <w:t>Split “Handover in RAN side” into “Handover preparation in RAN side” and “handover execution in RAN side”. Step 2 should happen between “Handover preparation in RAN side” and “handover execution in RAN side”.</w:t>
      </w:r>
      <w:r w:rsidR="00160EF6" w:rsidRPr="00160EF6">
        <w:rPr>
          <w:rFonts w:hint="eastAsia"/>
          <w:b/>
          <w:lang w:eastAsia="zh-CN"/>
        </w:rPr>
        <w:t xml:space="preserve"> </w:t>
      </w:r>
    </w:p>
    <w:p w:rsidR="0039289E" w:rsidRPr="0039289E" w:rsidRDefault="0039289E" w:rsidP="00160EF6">
      <w:pPr>
        <w:rPr>
          <w:b/>
          <w:lang w:val="en-US" w:eastAsia="zh-CN"/>
        </w:rPr>
      </w:pPr>
      <w:r w:rsidRPr="0039289E">
        <w:rPr>
          <w:b/>
          <w:lang w:val="en-US" w:eastAsia="zh-CN"/>
        </w:rPr>
        <w:t>Change 4:</w:t>
      </w:r>
    </w:p>
    <w:p w:rsidR="0039289E" w:rsidRPr="0039289E" w:rsidRDefault="0039289E" w:rsidP="00160EF6">
      <w:pPr>
        <w:rPr>
          <w:lang w:val="en-US" w:eastAsia="zh-CN"/>
        </w:rPr>
      </w:pPr>
      <w:r w:rsidRPr="0039289E">
        <w:rPr>
          <w:lang w:val="en-US" w:eastAsia="zh-CN"/>
        </w:rPr>
        <w:t>Resolve the EN:</w:t>
      </w:r>
    </w:p>
    <w:p w:rsidR="00160EF6" w:rsidRPr="00160EF6" w:rsidRDefault="00160EF6" w:rsidP="0039289E">
      <w:pPr>
        <w:ind w:left="284"/>
        <w:rPr>
          <w:color w:val="FF0000"/>
          <w:lang w:val="en-US" w:eastAsia="zh-CN"/>
        </w:rPr>
      </w:pPr>
      <w:r w:rsidRPr="00160EF6">
        <w:rPr>
          <w:color w:val="FF0000"/>
          <w:lang w:val="en-US" w:eastAsia="zh-CN"/>
        </w:rPr>
        <w:t>Editor’s note: it is FFS how to guarantee UE receiving all the packets sent via source tunnel before handover to target RAN node when UE works in single radio mode.</w:t>
      </w:r>
    </w:p>
    <w:p w:rsidR="00373FFC" w:rsidRPr="00373FFC" w:rsidRDefault="00373FFC" w:rsidP="0039289E">
      <w:pPr>
        <w:ind w:left="284"/>
        <w:rPr>
          <w:lang w:val="en-US" w:eastAsia="zh-CN"/>
        </w:rPr>
      </w:pPr>
      <w:r>
        <w:rPr>
          <w:lang w:val="en-US" w:eastAsia="zh-CN"/>
        </w:rPr>
        <w:t>When the second</w:t>
      </w:r>
      <w:r w:rsidRPr="00373FFC">
        <w:rPr>
          <w:lang w:val="en-US" w:eastAsia="zh-CN"/>
        </w:rPr>
        <w:t xml:space="preserve"> tunnel is finished (after step-2b), the UPF begins to </w:t>
      </w:r>
      <w:r w:rsidR="0039289E">
        <w:rPr>
          <w:rFonts w:hint="eastAsia"/>
          <w:lang w:val="en-US" w:eastAsia="zh-CN"/>
        </w:rPr>
        <w:t>rep</w:t>
      </w:r>
      <w:r w:rsidR="0039289E">
        <w:rPr>
          <w:lang w:val="en-US" w:eastAsia="zh-CN"/>
        </w:rPr>
        <w:t>li</w:t>
      </w:r>
      <w:r w:rsidR="0039289E">
        <w:rPr>
          <w:rFonts w:hint="eastAsia"/>
          <w:lang w:val="en-US" w:eastAsia="zh-CN"/>
        </w:rPr>
        <w:t>cate</w:t>
      </w:r>
      <w:r w:rsidR="0039289E" w:rsidRPr="00373FFC">
        <w:rPr>
          <w:lang w:val="en-US" w:eastAsia="zh-CN"/>
        </w:rPr>
        <w:t xml:space="preserve"> </w:t>
      </w:r>
      <w:r w:rsidRPr="00373FFC">
        <w:rPr>
          <w:lang w:val="en-US" w:eastAsia="zh-CN"/>
        </w:rPr>
        <w:t>the downlink data and send to both source and target RAN node</w:t>
      </w:r>
      <w:r>
        <w:rPr>
          <w:rFonts w:hint="eastAsia"/>
          <w:lang w:val="en-US" w:eastAsia="zh-CN"/>
        </w:rPr>
        <w:t>s</w:t>
      </w:r>
      <w:r w:rsidRPr="00373FFC">
        <w:rPr>
          <w:lang w:val="en-US" w:eastAsia="zh-CN"/>
        </w:rPr>
        <w:t xml:space="preserve"> simultaneously.</w:t>
      </w:r>
      <w:r>
        <w:rPr>
          <w:rFonts w:hint="eastAsia"/>
          <w:lang w:val="en-US" w:eastAsia="zh-CN"/>
        </w:rPr>
        <w:t xml:space="preserve"> </w:t>
      </w:r>
      <w:r w:rsidRPr="00373FFC">
        <w:rPr>
          <w:lang w:val="en-US" w:eastAsia="zh-CN"/>
        </w:rPr>
        <w:t xml:space="preserve">An indication is </w:t>
      </w:r>
      <w:r w:rsidR="006E73E9">
        <w:rPr>
          <w:rFonts w:hint="eastAsia"/>
          <w:lang w:val="en-US" w:eastAsia="zh-CN"/>
        </w:rPr>
        <w:t>sent to the source RAN</w:t>
      </w:r>
      <w:r w:rsidR="0039289E">
        <w:rPr>
          <w:lang w:val="en-US" w:eastAsia="zh-CN"/>
        </w:rPr>
        <w:t xml:space="preserve"> </w:t>
      </w:r>
      <w:r w:rsidR="0039289E" w:rsidRPr="0039289E">
        <w:rPr>
          <w:b/>
          <w:lang w:val="en-US" w:eastAsia="zh-CN"/>
        </w:rPr>
        <w:t>via user plane</w:t>
      </w:r>
      <w:r w:rsidR="006E73E9">
        <w:rPr>
          <w:rFonts w:hint="eastAsia"/>
          <w:lang w:val="en-US" w:eastAsia="zh-CN"/>
        </w:rPr>
        <w:t xml:space="preserve"> to indicate the start of  bi-casting. The indication can be </w:t>
      </w:r>
      <w:r w:rsidRPr="00373FFC">
        <w:rPr>
          <w:lang w:val="en-US" w:eastAsia="zh-CN"/>
        </w:rPr>
        <w:t>included in the GTP-U header of the first bi-casting packet to the source RAN or</w:t>
      </w:r>
      <w:r w:rsidR="006E73E9">
        <w:rPr>
          <w:lang w:val="en-US" w:eastAsia="zh-CN"/>
        </w:rPr>
        <w:t xml:space="preserve"> </w:t>
      </w:r>
      <w:r w:rsidRPr="00373FFC">
        <w:rPr>
          <w:lang w:val="en-US" w:eastAsia="zh-CN"/>
        </w:rPr>
        <w:t xml:space="preserve">sent to the source RAN before the </w:t>
      </w:r>
      <w:r w:rsidR="006E73E9">
        <w:rPr>
          <w:rFonts w:hint="eastAsia"/>
          <w:lang w:val="en-US" w:eastAsia="zh-CN"/>
        </w:rPr>
        <w:t xml:space="preserve">transmission of the </w:t>
      </w:r>
      <w:r w:rsidRPr="00373FFC">
        <w:rPr>
          <w:lang w:val="en-US" w:eastAsia="zh-CN"/>
        </w:rPr>
        <w:t>first bi-casting packet</w:t>
      </w:r>
      <w:r w:rsidR="0039289E">
        <w:rPr>
          <w:lang w:val="en-US" w:eastAsia="zh-CN"/>
        </w:rPr>
        <w:t xml:space="preserve"> like “end marker” message</w:t>
      </w:r>
      <w:r w:rsidRPr="00373FFC">
        <w:rPr>
          <w:lang w:val="en-US" w:eastAsia="zh-CN"/>
        </w:rPr>
        <w:t xml:space="preserve">. </w:t>
      </w:r>
    </w:p>
    <w:p w:rsidR="009D0E0A" w:rsidRDefault="00373FFC" w:rsidP="0039289E">
      <w:pPr>
        <w:ind w:left="284"/>
        <w:rPr>
          <w:lang w:val="en-US" w:eastAsia="zh-CN"/>
        </w:rPr>
      </w:pPr>
      <w:bookmarkStart w:id="0" w:name="OLE_LINK10"/>
      <w:r w:rsidRPr="00373FFC">
        <w:rPr>
          <w:lang w:val="en-US" w:eastAsia="zh-CN"/>
        </w:rPr>
        <w:t>The source RAN will not trigger Uu handover (i.e. stop transmitting to the UE) until it receives the indication for the start of bi-casting</w:t>
      </w:r>
      <w:r w:rsidR="0070431B">
        <w:rPr>
          <w:rFonts w:hint="eastAsia"/>
          <w:lang w:val="en-US" w:eastAsia="zh-CN"/>
        </w:rPr>
        <w:t xml:space="preserve"> and finishes the transmitting of the packets received before the bi-casting packets</w:t>
      </w:r>
      <w:r w:rsidRPr="00373FFC">
        <w:rPr>
          <w:lang w:val="en-US" w:eastAsia="zh-CN"/>
        </w:rPr>
        <w:t>.</w:t>
      </w:r>
    </w:p>
    <w:bookmarkEnd w:id="0"/>
    <w:p w:rsidR="0039289E" w:rsidRDefault="0039289E" w:rsidP="00373FFC">
      <w:pPr>
        <w:rPr>
          <w:lang w:val="en-US" w:eastAsia="zh-CN"/>
        </w:rPr>
      </w:pPr>
    </w:p>
    <w:p w:rsidR="00353809" w:rsidRPr="0039289E" w:rsidRDefault="0039289E" w:rsidP="00373FFC">
      <w:pPr>
        <w:rPr>
          <w:b/>
          <w:sz w:val="22"/>
          <w:lang w:eastAsia="zh-CN"/>
        </w:rPr>
      </w:pPr>
      <w:r w:rsidRPr="0039289E">
        <w:rPr>
          <w:b/>
          <w:sz w:val="22"/>
          <w:lang w:eastAsia="zh-CN"/>
        </w:rPr>
        <w:t xml:space="preserve">2. </w:t>
      </w:r>
      <w:r w:rsidR="00353809" w:rsidRPr="0039289E">
        <w:rPr>
          <w:rFonts w:hint="eastAsia"/>
          <w:b/>
          <w:sz w:val="22"/>
          <w:lang w:eastAsia="zh-CN"/>
        </w:rPr>
        <w:t xml:space="preserve">Similar changes can be implemented </w:t>
      </w:r>
      <w:r w:rsidR="00353809" w:rsidRPr="0039289E">
        <w:rPr>
          <w:b/>
          <w:sz w:val="22"/>
          <w:lang w:eastAsia="zh-CN"/>
        </w:rPr>
        <w:t>for the</w:t>
      </w:r>
      <w:r w:rsidR="00353809" w:rsidRPr="0039289E">
        <w:rPr>
          <w:rFonts w:hint="eastAsia"/>
          <w:b/>
          <w:sz w:val="22"/>
          <w:lang w:eastAsia="zh-CN"/>
        </w:rPr>
        <w:t xml:space="preserve"> N2 based handover.</w:t>
      </w:r>
    </w:p>
    <w:p w:rsidR="000210D4" w:rsidRPr="00D05F28" w:rsidRDefault="000210D4" w:rsidP="000210D4">
      <w:pPr>
        <w:pStyle w:val="Heading1"/>
      </w:pPr>
      <w:r w:rsidRPr="00D05F28">
        <w:t>Proposal</w:t>
      </w:r>
    </w:p>
    <w:p w:rsidR="000210D4" w:rsidRPr="00D05F28"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Pr="00D05F28">
        <w:t xml:space="preserve"> as follows</w:t>
      </w:r>
      <w:r w:rsidR="0039289E">
        <w:t>:</w:t>
      </w:r>
    </w:p>
    <w:p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rsidR="00317988" w:rsidRDefault="00317988" w:rsidP="00317988">
      <w:pPr>
        <w:pStyle w:val="Heading1"/>
      </w:pPr>
      <w:bookmarkStart w:id="1" w:name="_Toc516465365"/>
      <w:bookmarkStart w:id="2" w:name="_Toc515977966"/>
      <w:bookmarkStart w:id="3" w:name="_Toc515978351"/>
      <w:bookmarkStart w:id="4" w:name="_Toc515977955"/>
      <w:bookmarkStart w:id="5" w:name="_Toc515978340"/>
      <w:bookmarkStart w:id="6" w:name="_Toc516465323"/>
      <w:r>
        <w:t>2</w:t>
      </w:r>
      <w:r>
        <w:tab/>
        <w:t>References</w:t>
      </w:r>
      <w:bookmarkEnd w:id="6"/>
    </w:p>
    <w:p w:rsidR="00317988" w:rsidRDefault="00317988" w:rsidP="00317988">
      <w:r>
        <w:t>The following documents contain provisions which, through reference in this text, constitute provisions of the present document.</w:t>
      </w:r>
    </w:p>
    <w:p w:rsidR="00317988" w:rsidRDefault="00317988" w:rsidP="00317988">
      <w:pPr>
        <w:pStyle w:val="B1"/>
      </w:pPr>
      <w:r>
        <w:t>-</w:t>
      </w:r>
      <w:r>
        <w:tab/>
        <w:t>References are either specific (identified by date of publication, edition number, version number, etc.) or non</w:t>
      </w:r>
      <w:r>
        <w:noBreakHyphen/>
        <w:t>specific.</w:t>
      </w:r>
    </w:p>
    <w:p w:rsidR="00317988" w:rsidRDefault="00317988" w:rsidP="00317988">
      <w:pPr>
        <w:pStyle w:val="B1"/>
      </w:pPr>
      <w:r>
        <w:t>-</w:t>
      </w:r>
      <w:r>
        <w:tab/>
        <w:t>For a specific reference, subsequent revisions do not apply.</w:t>
      </w:r>
    </w:p>
    <w:p w:rsidR="00317988" w:rsidRDefault="00317988" w:rsidP="0031798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317988" w:rsidRDefault="00317988" w:rsidP="00317988">
      <w:pPr>
        <w:pStyle w:val="EX"/>
        <w:ind w:left="851" w:hanging="567"/>
      </w:pPr>
      <w:r>
        <w:t>[1]</w:t>
      </w:r>
      <w:r>
        <w:tab/>
        <w:t>3GPP TR 21.905: "Vocabulary for 3GPP Specifications".</w:t>
      </w:r>
    </w:p>
    <w:p w:rsidR="00317988" w:rsidRPr="00643824" w:rsidRDefault="00317988" w:rsidP="00317988">
      <w:pPr>
        <w:pStyle w:val="EX"/>
        <w:ind w:left="851" w:hanging="567"/>
        <w:rPr>
          <w:lang w:eastAsia="zh-CN"/>
        </w:rPr>
      </w:pPr>
      <w:r w:rsidRPr="00643824">
        <w:rPr>
          <w:lang w:eastAsia="zh-CN"/>
        </w:rPr>
        <w:t>[2]</w:t>
      </w:r>
      <w:r w:rsidRPr="00643824">
        <w:rPr>
          <w:lang w:eastAsia="zh-CN"/>
        </w:rPr>
        <w:tab/>
        <w:t>3GPP</w:t>
      </w:r>
      <w:r>
        <w:rPr>
          <w:lang w:eastAsia="zh-CN"/>
        </w:rPr>
        <w:t> </w:t>
      </w:r>
      <w:r w:rsidRPr="00643824">
        <w:rPr>
          <w:lang w:eastAsia="zh-CN"/>
        </w:rPr>
        <w:t>TS</w:t>
      </w:r>
      <w:r>
        <w:rPr>
          <w:lang w:eastAsia="zh-CN"/>
        </w:rPr>
        <w:t> </w:t>
      </w:r>
      <w:r w:rsidRPr="00643824">
        <w:rPr>
          <w:lang w:eastAsia="zh-CN"/>
        </w:rPr>
        <w:t>23.501: "System Architecture for the 5G System".</w:t>
      </w:r>
    </w:p>
    <w:p w:rsidR="00317988" w:rsidRPr="00643824" w:rsidRDefault="00317988" w:rsidP="00317988">
      <w:pPr>
        <w:pStyle w:val="EX"/>
        <w:ind w:left="851" w:hanging="567"/>
        <w:rPr>
          <w:lang w:eastAsia="zh-CN"/>
        </w:rPr>
      </w:pPr>
      <w:r w:rsidRPr="00643824">
        <w:rPr>
          <w:lang w:eastAsia="zh-CN"/>
        </w:rPr>
        <w:t>[3]</w:t>
      </w:r>
      <w:r w:rsidRPr="00643824">
        <w:rPr>
          <w:lang w:eastAsia="zh-CN"/>
        </w:rPr>
        <w:tab/>
        <w:t>3GPP</w:t>
      </w:r>
      <w:r>
        <w:rPr>
          <w:lang w:eastAsia="zh-CN"/>
        </w:rPr>
        <w:t> </w:t>
      </w:r>
      <w:r w:rsidRPr="00643824">
        <w:rPr>
          <w:lang w:eastAsia="zh-CN"/>
        </w:rPr>
        <w:t>TS</w:t>
      </w:r>
      <w:r>
        <w:rPr>
          <w:lang w:eastAsia="zh-CN"/>
        </w:rPr>
        <w:t> </w:t>
      </w:r>
      <w:r w:rsidRPr="00643824">
        <w:rPr>
          <w:lang w:eastAsia="zh-CN"/>
        </w:rPr>
        <w:t>23.502: "Procedures for the 5G System".</w:t>
      </w:r>
    </w:p>
    <w:p w:rsidR="00317988" w:rsidRDefault="00317988" w:rsidP="00317988">
      <w:pPr>
        <w:pStyle w:val="EX"/>
        <w:ind w:left="851" w:hanging="567"/>
        <w:rPr>
          <w:rFonts w:hint="eastAsia"/>
          <w:lang w:eastAsia="zh-CN"/>
        </w:rPr>
      </w:pPr>
      <w:r w:rsidRPr="00643824">
        <w:rPr>
          <w:lang w:eastAsia="zh-CN"/>
        </w:rPr>
        <w:t>[4]</w:t>
      </w:r>
      <w:r w:rsidRPr="00643824">
        <w:rPr>
          <w:lang w:eastAsia="zh-CN"/>
        </w:rPr>
        <w:tab/>
        <w:t>3GPP</w:t>
      </w:r>
      <w:r>
        <w:rPr>
          <w:lang w:eastAsia="zh-CN"/>
        </w:rPr>
        <w:t> </w:t>
      </w:r>
      <w:r w:rsidRPr="00643824">
        <w:rPr>
          <w:lang w:eastAsia="zh-CN"/>
        </w:rPr>
        <w:t>TS</w:t>
      </w:r>
      <w:r>
        <w:rPr>
          <w:lang w:eastAsia="zh-CN"/>
        </w:rPr>
        <w:t> </w:t>
      </w:r>
      <w:r w:rsidRPr="00643824">
        <w:rPr>
          <w:lang w:eastAsia="zh-CN"/>
        </w:rPr>
        <w:t>23.503: "Policy and Charging Control Framework for the 5G System".</w:t>
      </w:r>
    </w:p>
    <w:p w:rsidR="00317988" w:rsidRDefault="00317988" w:rsidP="00317988">
      <w:pPr>
        <w:pStyle w:val="EX"/>
        <w:ind w:left="851" w:hanging="567"/>
      </w:pPr>
      <w:r w:rsidRPr="003865C6">
        <w:lastRenderedPageBreak/>
        <w:t>[</w:t>
      </w:r>
      <w:r>
        <w:t>5</w:t>
      </w:r>
      <w:r w:rsidRPr="003865C6">
        <w:t>]</w:t>
      </w:r>
      <w:r w:rsidRPr="003865C6">
        <w:tab/>
        <w:t>3GPP</w:t>
      </w:r>
      <w:r>
        <w:t> </w:t>
      </w:r>
      <w:r w:rsidRPr="003865C6">
        <w:t>TS</w:t>
      </w:r>
      <w:r>
        <w:t> </w:t>
      </w:r>
      <w:r w:rsidRPr="003865C6">
        <w:t>22.261: "Service requirements for the 5G system</w:t>
      </w:r>
      <w:r>
        <w:t>".</w:t>
      </w:r>
    </w:p>
    <w:p w:rsidR="00317988" w:rsidRDefault="00317988" w:rsidP="00317988">
      <w:pPr>
        <w:pStyle w:val="EX"/>
        <w:ind w:left="851" w:hanging="567"/>
      </w:pPr>
      <w:r w:rsidRPr="00CD24D1">
        <w:t>[</w:t>
      </w:r>
      <w:r>
        <w:t>6</w:t>
      </w:r>
      <w:r w:rsidRPr="00CD24D1">
        <w:t>]</w:t>
      </w:r>
      <w:r>
        <w:tab/>
      </w:r>
      <w:r w:rsidRPr="00CD24D1">
        <w:t xml:space="preserve">802.1CB-2017 - IEEE Standard for Local and metropolitan area networks--Frame Replication and Elimination for Reliability, </w:t>
      </w:r>
      <w:hyperlink r:id="rId11" w:history="1">
        <w:r w:rsidRPr="00426B6A">
          <w:rPr>
            <w:rStyle w:val="Hyperlink"/>
          </w:rPr>
          <w:t>https://ieeexplore.ieee.org/document/8091139/</w:t>
        </w:r>
      </w:hyperlink>
      <w:r w:rsidRPr="00CD24D1">
        <w:t>.</w:t>
      </w:r>
    </w:p>
    <w:p w:rsidR="00317988" w:rsidRPr="008E1367" w:rsidRDefault="00317988" w:rsidP="00317988">
      <w:pPr>
        <w:pStyle w:val="EX"/>
        <w:ind w:left="851" w:hanging="567"/>
      </w:pPr>
      <w:r w:rsidRPr="008E1367">
        <w:t>[7]</w:t>
      </w:r>
      <w:r w:rsidRPr="008E1367">
        <w:tab/>
      </w:r>
      <w:r w:rsidRPr="008E1367">
        <w:rPr>
          <w:lang w:eastAsia="zh-CN"/>
        </w:rPr>
        <w:t>3GPP TS 37.340: "</w:t>
      </w:r>
      <w:r w:rsidRPr="008E1367">
        <w:t>Evolved Universal Terrestrial Radio Access (E-UTRA) and NR; Multi-connectivity</w:t>
      </w:r>
      <w:r w:rsidRPr="008E1367">
        <w:rPr>
          <w:lang w:eastAsia="zh-CN"/>
        </w:rPr>
        <w:t>"</w:t>
      </w:r>
      <w:r w:rsidRPr="008E1367">
        <w:t>.</w:t>
      </w:r>
    </w:p>
    <w:p w:rsidR="00317988" w:rsidRDefault="00317988" w:rsidP="00317988">
      <w:pPr>
        <w:pStyle w:val="EX"/>
        <w:ind w:left="851" w:hanging="567"/>
        <w:rPr>
          <w:ins w:id="7" w:author="Nihui" w:date="2018-06-26T15:48:00Z"/>
        </w:rPr>
      </w:pPr>
      <w:r w:rsidRPr="008E1367">
        <w:t>[8]</w:t>
      </w:r>
      <w:r w:rsidRPr="008E1367">
        <w:tab/>
        <w:t>ETSI GS MEC 003: "Mobile Edge Computing (MEC); Framework and Reference Architecture".</w:t>
      </w:r>
    </w:p>
    <w:p w:rsidR="00317988" w:rsidRDefault="00317988" w:rsidP="00317988">
      <w:pPr>
        <w:pStyle w:val="EX"/>
        <w:ind w:left="851" w:hanging="567"/>
        <w:rPr>
          <w:lang w:eastAsia="ko-KR"/>
        </w:rPr>
      </w:pPr>
      <w:ins w:id="8" w:author="Nihui" w:date="2018-06-26T15:48:00Z">
        <w:r>
          <w:t>[x]</w:t>
        </w:r>
        <w:r>
          <w:tab/>
          <w:t>3GPP TS 38.300</w:t>
        </w:r>
      </w:ins>
      <w:ins w:id="9" w:author="Nihui" w:date="2018-06-26T15:49:00Z">
        <w:r>
          <w:t xml:space="preserve">: </w:t>
        </w:r>
        <w:r w:rsidRPr="008E1367">
          <w:t>"</w:t>
        </w:r>
        <w:r w:rsidRPr="00317988">
          <w:t>NR; NR and NG-RAN Overall Description</w:t>
        </w:r>
        <w:r w:rsidRPr="008E1367">
          <w:t>"</w:t>
        </w:r>
        <w:bookmarkStart w:id="10" w:name="_GoBack"/>
        <w:bookmarkEnd w:id="10"/>
        <w:r>
          <w:t>.</w:t>
        </w:r>
      </w:ins>
    </w:p>
    <w:p w:rsidR="00317988" w:rsidRPr="00D05F28" w:rsidRDefault="00317988" w:rsidP="003179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Pr>
          <w:rFonts w:ascii="Arial" w:hAnsi="Arial"/>
          <w:i/>
          <w:color w:val="FF0000"/>
          <w:sz w:val="24"/>
          <w:lang w:val="en-US"/>
        </w:rPr>
        <w:t>SECOND</w:t>
      </w:r>
      <w:r w:rsidRPr="00D05F28">
        <w:rPr>
          <w:rFonts w:ascii="Arial" w:hAnsi="Arial"/>
          <w:i/>
          <w:color w:val="FF0000"/>
          <w:sz w:val="24"/>
          <w:lang w:val="en-US"/>
        </w:rPr>
        <w:t xml:space="preserve"> CHANGE</w:t>
      </w:r>
      <w:r>
        <w:rPr>
          <w:rFonts w:ascii="Arial" w:hAnsi="Arial" w:hint="eastAsia"/>
          <w:i/>
          <w:color w:val="FF0000"/>
          <w:sz w:val="24"/>
          <w:lang w:val="en-US" w:eastAsia="zh-CN"/>
        </w:rPr>
        <w:t>*******</w:t>
      </w:r>
    </w:p>
    <w:p w:rsidR="0039289E" w:rsidRDefault="0039289E" w:rsidP="0039289E">
      <w:pPr>
        <w:pStyle w:val="Heading2"/>
        <w:rPr>
          <w:lang w:eastAsia="ko-KR"/>
        </w:rPr>
      </w:pPr>
      <w:r>
        <w:rPr>
          <w:lang w:eastAsia="ko-KR"/>
        </w:rPr>
        <w:t>6.5</w:t>
      </w:r>
      <w:r>
        <w:rPr>
          <w:lang w:eastAsia="ko-KR"/>
        </w:rPr>
        <w:tab/>
        <w:t>Solution #5: Duplication of user plane tunnelling during HO</w:t>
      </w:r>
      <w:bookmarkEnd w:id="1"/>
    </w:p>
    <w:p w:rsidR="0039289E" w:rsidRDefault="0039289E" w:rsidP="0039289E">
      <w:pPr>
        <w:pStyle w:val="Heading3"/>
        <w:rPr>
          <w:lang w:eastAsia="ko-KR"/>
        </w:rPr>
      </w:pPr>
      <w:bookmarkStart w:id="11" w:name="_Toc516465366"/>
      <w:r>
        <w:rPr>
          <w:lang w:eastAsia="ko-KR"/>
        </w:rPr>
        <w:t>6.5.1</w:t>
      </w:r>
      <w:r>
        <w:rPr>
          <w:lang w:eastAsia="ko-KR"/>
        </w:rPr>
        <w:tab/>
        <w:t>Functional Description</w:t>
      </w:r>
      <w:bookmarkEnd w:id="11"/>
    </w:p>
    <w:p w:rsidR="0039289E" w:rsidRDefault="0039289E" w:rsidP="0039289E">
      <w:pPr>
        <w:pStyle w:val="EditorsNote"/>
        <w:rPr>
          <w:lang w:eastAsia="ko-KR"/>
        </w:rPr>
      </w:pPr>
      <w:r>
        <w:t>Editor's note:</w:t>
      </w:r>
      <w:r>
        <w:tab/>
      </w:r>
      <w:r>
        <w:rPr>
          <w:lang w:eastAsia="ko-KR"/>
        </w:rPr>
        <w:t>General description, assumption, and principles of the solution.</w:t>
      </w:r>
    </w:p>
    <w:p w:rsidR="0039289E" w:rsidRDefault="0039289E" w:rsidP="0039289E">
      <w:pPr>
        <w:rPr>
          <w:lang w:eastAsia="ko-KR"/>
        </w:rPr>
      </w:pPr>
      <w:r>
        <w:rPr>
          <w:lang w:eastAsia="ko-KR"/>
        </w:rPr>
        <w:t>This solution addresses Key Issue#2 (supporting low latency and low jitter during HO). The basic idea is that UE always works in single radio mode and the user plane tunnel will be established before the handover in radio interface is completely finished, so as to avoid the additional latency and jitter brought by data forwarding and/or data path switch on CN side.</w:t>
      </w:r>
    </w:p>
    <w:p w:rsidR="0039289E" w:rsidRDefault="0039289E" w:rsidP="0039289E">
      <w:pPr>
        <w:pStyle w:val="EditorsNote"/>
        <w:rPr>
          <w:lang w:eastAsia="ko-KR"/>
        </w:rPr>
      </w:pPr>
      <w:r>
        <w:t>Editor's note:</w:t>
      </w:r>
      <w:r>
        <w:tab/>
      </w:r>
      <w:r>
        <w:rPr>
          <w:lang w:eastAsia="ko-KR"/>
        </w:rPr>
        <w:t>it is FFS if the dual radio UE can also be applied to this solution.</w:t>
      </w:r>
    </w:p>
    <w:p w:rsidR="0039289E" w:rsidRPr="008E1367" w:rsidRDefault="0039289E" w:rsidP="0039289E">
      <w:pPr>
        <w:rPr>
          <w:lang w:eastAsia="ko-KR"/>
        </w:rPr>
      </w:pPr>
      <w:r w:rsidRPr="008E1367">
        <w:rPr>
          <w:lang w:eastAsia="ko-KR"/>
        </w:rPr>
        <w:t>It introduce a "enhanced handover" behaviour shown as Figure 6.5.1-1, where the solid line represents user plane connection, and dash line and arrow represents the data delivery and direction. During the pictures, the second and third ones show that the CN tunnel for target RAN node-2 has been established before handover procedure is finished in radio interface.</w:t>
      </w:r>
    </w:p>
    <w:p w:rsidR="0039289E" w:rsidRPr="008E1367" w:rsidRDefault="0039289E" w:rsidP="0039289E">
      <w:pPr>
        <w:pStyle w:val="TH"/>
        <w:rPr>
          <w:lang w:eastAsia="ko-KR"/>
        </w:rPr>
      </w:pPr>
      <w:r w:rsidRPr="008E1367">
        <w:object w:dxaOrig="13804" w:dyaOrig="3310">
          <v:shape id="_x0000_i1026" type="#_x0000_t75" style="width:480.85pt;height:115.85pt" o:ole="">
            <v:imagedata r:id="rId12" o:title=""/>
          </v:shape>
          <o:OLEObject Type="Embed" ProgID="Visio.Drawing.11" ShapeID="_x0000_i1026" DrawAspect="Content" ObjectID="_1591533415" r:id="rId13"/>
        </w:object>
      </w:r>
    </w:p>
    <w:p w:rsidR="0039289E" w:rsidRPr="008E1367" w:rsidRDefault="0039289E" w:rsidP="0039289E">
      <w:pPr>
        <w:pStyle w:val="TF"/>
        <w:rPr>
          <w:lang w:eastAsia="ko-KR"/>
        </w:rPr>
      </w:pPr>
      <w:r w:rsidRPr="008E1367">
        <w:rPr>
          <w:lang w:eastAsia="ko-KR"/>
        </w:rPr>
        <w:t>Figure 6.5.1-1: "enhanced handover" procedure</w:t>
      </w:r>
    </w:p>
    <w:p w:rsidR="0039289E" w:rsidRDefault="0039289E" w:rsidP="0039289E">
      <w:pPr>
        <w:rPr>
          <w:lang w:eastAsia="ko-KR"/>
        </w:rPr>
      </w:pPr>
      <w:r w:rsidRPr="008E1367">
        <w:rPr>
          <w:lang w:eastAsia="ko-KR"/>
        </w:rPr>
        <w:t>The "enhanced handover" is defined per [S-NSSAI, DNN]. It can be dynamically provisioned to SMF from UDM or PCF during PDU session procedure, or statically preconfigured in SMF. Then SMF determines if apply this "enhanced handover" for each PDU session and store the association of the "enhanced handover" and PDU session id.</w:t>
      </w:r>
    </w:p>
    <w:p w:rsidR="0039289E" w:rsidRDefault="0039289E" w:rsidP="0039289E">
      <w:pPr>
        <w:rPr>
          <w:lang w:eastAsia="ko-KR"/>
        </w:rPr>
      </w:pPr>
      <w:r>
        <w:rPr>
          <w:lang w:eastAsia="ko-KR"/>
        </w:rPr>
        <w:t>When handover is triggered by source RAN node, the SMF will duplicate the tunnel for the PDU session id which is associated to "enhanced handover", and send the downlink data to both source and target RAN node until the handover is completed.</w:t>
      </w:r>
    </w:p>
    <w:p w:rsidR="0039289E" w:rsidRDefault="0039289E" w:rsidP="0039289E">
      <w:pPr>
        <w:pStyle w:val="Heading3"/>
        <w:rPr>
          <w:lang w:eastAsia="ko-KR"/>
        </w:rPr>
      </w:pPr>
      <w:bookmarkStart w:id="12" w:name="_Toc516465367"/>
      <w:r>
        <w:rPr>
          <w:lang w:eastAsia="ko-KR"/>
        </w:rPr>
        <w:t>6.5.2</w:t>
      </w:r>
      <w:r>
        <w:rPr>
          <w:lang w:eastAsia="ko-KR"/>
        </w:rPr>
        <w:tab/>
        <w:t>Procedures</w:t>
      </w:r>
      <w:bookmarkEnd w:id="12"/>
    </w:p>
    <w:p w:rsidR="0039289E" w:rsidRDefault="0039289E" w:rsidP="0039289E">
      <w:pPr>
        <w:pStyle w:val="EditorsNote"/>
        <w:rPr>
          <w:lang w:eastAsia="ko-KR"/>
        </w:rPr>
      </w:pPr>
      <w:r>
        <w:t>Editor's note:</w:t>
      </w:r>
      <w:r>
        <w:tab/>
      </w:r>
      <w:r>
        <w:rPr>
          <w:lang w:eastAsia="ko-KR"/>
        </w:rPr>
        <w:t>Describes the high-level operation, procedures and information flows for the solution.</w:t>
      </w:r>
    </w:p>
    <w:p w:rsidR="0039289E" w:rsidRDefault="0039289E" w:rsidP="0039289E">
      <w:pPr>
        <w:pStyle w:val="Heading4"/>
        <w:rPr>
          <w:lang w:eastAsia="ko-KR"/>
        </w:rPr>
      </w:pPr>
      <w:bookmarkStart w:id="13" w:name="_Toc516465368"/>
      <w:r>
        <w:rPr>
          <w:lang w:eastAsia="ko-KR"/>
        </w:rPr>
        <w:lastRenderedPageBreak/>
        <w:t>6.5.2.1</w:t>
      </w:r>
      <w:r>
        <w:rPr>
          <w:lang w:eastAsia="ko-KR"/>
        </w:rPr>
        <w:tab/>
        <w:t>PDU session establishment or modification</w:t>
      </w:r>
      <w:bookmarkEnd w:id="13"/>
    </w:p>
    <w:p w:rsidR="0039289E" w:rsidRDefault="0039289E" w:rsidP="0039289E">
      <w:pPr>
        <w:pStyle w:val="TH"/>
        <w:rPr>
          <w:lang w:eastAsia="ko-KR"/>
        </w:rPr>
      </w:pPr>
      <w:r>
        <w:object w:dxaOrig="10005" w:dyaOrig="5328">
          <v:shape id="_x0000_i1027" type="#_x0000_t75" style="width:406.95pt;height:216.65pt" o:ole="">
            <v:imagedata r:id="rId14" o:title=""/>
          </v:shape>
          <o:OLEObject Type="Embed" ProgID="Visio.Drawing.11" ShapeID="_x0000_i1027" DrawAspect="Content" ObjectID="_1591533416" r:id="rId15"/>
        </w:object>
      </w:r>
    </w:p>
    <w:p w:rsidR="0039289E" w:rsidRDefault="0039289E" w:rsidP="0039289E">
      <w:pPr>
        <w:pStyle w:val="TF"/>
        <w:rPr>
          <w:lang w:eastAsia="ko-KR"/>
        </w:rPr>
      </w:pPr>
      <w:r w:rsidRPr="008E1367">
        <w:rPr>
          <w:lang w:eastAsia="ko-KR"/>
        </w:rPr>
        <w:t>Figure 6.5.2.1-1: PDU session establishment or modification for "enhanced handover" provisioning</w:t>
      </w:r>
    </w:p>
    <w:p w:rsidR="0039289E" w:rsidRDefault="0039289E" w:rsidP="0039289E">
      <w:pPr>
        <w:rPr>
          <w:lang w:eastAsia="ko-KR"/>
        </w:rPr>
      </w:pPr>
      <w:r>
        <w:rPr>
          <w:lang w:eastAsia="ko-KR"/>
        </w:rPr>
        <w:t>In step3, based on the "enhanced handover" policy provided from PCF or static policy stored in SMF, the SMF determines if the PDU session should be applied for "enhanced handover" and stored the association between PDU session id and "enhanced handover" indication.</w:t>
      </w:r>
    </w:p>
    <w:p w:rsidR="0039289E" w:rsidRDefault="0039289E" w:rsidP="0039289E">
      <w:pPr>
        <w:pStyle w:val="NO"/>
        <w:rPr>
          <w:lang w:eastAsia="ko-KR"/>
        </w:rPr>
      </w:pPr>
      <w:r>
        <w:rPr>
          <w:lang w:eastAsia="ko-KR"/>
        </w:rPr>
        <w:t>NOTE:</w:t>
      </w:r>
      <w:r>
        <w:rPr>
          <w:lang w:eastAsia="ko-KR"/>
        </w:rPr>
        <w:tab/>
        <w:t>The SMF may add an indicator to the PDU Session create/update message sent from SMF to RAN to indicate if the PDU session data needs data forwarding when handover happens.</w:t>
      </w:r>
    </w:p>
    <w:p w:rsidR="0039289E" w:rsidRDefault="0039289E" w:rsidP="0039289E">
      <w:pPr>
        <w:pStyle w:val="Heading4"/>
        <w:rPr>
          <w:lang w:eastAsia="ko-KR"/>
        </w:rPr>
      </w:pPr>
      <w:bookmarkStart w:id="14" w:name="_Toc516465369"/>
      <w:r>
        <w:rPr>
          <w:lang w:eastAsia="ko-KR"/>
        </w:rPr>
        <w:lastRenderedPageBreak/>
        <w:t>6.5.2.2</w:t>
      </w:r>
      <w:r>
        <w:rPr>
          <w:lang w:eastAsia="ko-KR"/>
        </w:rPr>
        <w:tab/>
        <w:t>N2 based Handover</w:t>
      </w:r>
      <w:bookmarkEnd w:id="14"/>
    </w:p>
    <w:p w:rsidR="0039289E" w:rsidRDefault="0039289E" w:rsidP="0039289E">
      <w:pPr>
        <w:pStyle w:val="TH"/>
        <w:rPr>
          <w:lang w:eastAsia="ko-KR"/>
        </w:rPr>
      </w:pPr>
      <w:del w:id="15" w:author="Nihui" w:date="2018-06-25T17:48:00Z">
        <w:r w:rsidDel="0039289E">
          <w:object w:dxaOrig="15476" w:dyaOrig="13974">
            <v:shape id="_x0000_i1028" type="#_x0000_t75" style="width:481.45pt;height:434.5pt" o:ole="">
              <v:imagedata r:id="rId16" o:title=""/>
            </v:shape>
            <o:OLEObject Type="Embed" ProgID="Visio.Drawing.11" ShapeID="_x0000_i1028" DrawAspect="Content" ObjectID="_1591533417" r:id="rId17"/>
          </w:object>
        </w:r>
      </w:del>
      <w:ins w:id="16" w:author="Nihui" w:date="2018-06-25T17:48:00Z">
        <w:r>
          <w:object w:dxaOrig="15451" w:dyaOrig="13950">
            <v:shape id="_x0000_i1029" type="#_x0000_t75" style="width:480.85pt;height:433.9pt" o:ole="">
              <v:imagedata r:id="rId18" o:title=""/>
            </v:shape>
            <o:OLEObject Type="Embed" ProgID="Visio.Drawing.11" ShapeID="_x0000_i1029" DrawAspect="Content" ObjectID="_1591533418" r:id="rId19"/>
          </w:object>
        </w:r>
      </w:ins>
    </w:p>
    <w:p w:rsidR="0039289E" w:rsidRDefault="0039289E" w:rsidP="0039289E">
      <w:pPr>
        <w:pStyle w:val="TF"/>
        <w:rPr>
          <w:lang w:eastAsia="ko-KR"/>
        </w:rPr>
      </w:pPr>
      <w:r>
        <w:rPr>
          <w:lang w:eastAsia="ko-KR"/>
        </w:rPr>
        <w:t xml:space="preserve">Figure </w:t>
      </w:r>
      <w:r w:rsidRPr="008E1367">
        <w:rPr>
          <w:lang w:eastAsia="ko-KR"/>
        </w:rPr>
        <w:t>6.5.2.2-1:</w:t>
      </w:r>
      <w:r>
        <w:rPr>
          <w:lang w:eastAsia="ko-KR"/>
        </w:rPr>
        <w:t xml:space="preserve"> N2 based handover for "enhanced handover"</w:t>
      </w:r>
    </w:p>
    <w:p w:rsidR="0039289E" w:rsidRDefault="0039289E" w:rsidP="0039289E">
      <w:pPr>
        <w:rPr>
          <w:lang w:eastAsia="ko-KR"/>
        </w:rPr>
      </w:pPr>
      <w:r>
        <w:rPr>
          <w:lang w:eastAsia="ko-KR"/>
        </w:rPr>
        <w:t>The procedure reuse existing N2 based handover, with the following characteristics:</w:t>
      </w:r>
    </w:p>
    <w:p w:rsidR="0039289E" w:rsidRDefault="0039289E" w:rsidP="0039289E">
      <w:pPr>
        <w:pStyle w:val="EditorsNote"/>
        <w:rPr>
          <w:lang w:eastAsia="ko-KR"/>
        </w:rPr>
      </w:pPr>
      <w:r>
        <w:t>Editor's note:</w:t>
      </w:r>
      <w:r>
        <w:tab/>
      </w:r>
      <w:r>
        <w:rPr>
          <w:lang w:eastAsia="ko-KR"/>
        </w:rPr>
        <w:t>it is FFS if the dual radio UE can be applied to this handover procedure.</w:t>
      </w:r>
    </w:p>
    <w:p w:rsidR="0039289E" w:rsidRDefault="0039289E" w:rsidP="0039289E">
      <w:pPr>
        <w:pStyle w:val="B1"/>
        <w:rPr>
          <w:lang w:eastAsia="ko-KR"/>
        </w:rPr>
      </w:pPr>
      <w:r>
        <w:rPr>
          <w:rFonts w:hint="eastAsia"/>
          <w:lang w:eastAsia="ko-KR"/>
        </w:rPr>
        <w:t>3</w:t>
      </w:r>
      <w:r>
        <w:rPr>
          <w:lang w:eastAsia="ko-KR"/>
        </w:rPr>
        <w:t>.</w:t>
      </w:r>
      <w:r>
        <w:rPr>
          <w:lang w:eastAsia="ko-KR"/>
        </w:rPr>
        <w:tab/>
      </w:r>
      <w:r>
        <w:rPr>
          <w:rFonts w:hint="eastAsia"/>
          <w:lang w:eastAsia="ko-KR"/>
        </w:rPr>
        <w:t xml:space="preserve">During session modification, the SMF establish the secondary tunnel for PDU sessions marked as </w:t>
      </w:r>
      <w:r>
        <w:rPr>
          <w:lang w:eastAsia="ko-KR"/>
        </w:rPr>
        <w:t>"</w:t>
      </w:r>
      <w:r>
        <w:rPr>
          <w:rFonts w:hint="eastAsia"/>
          <w:lang w:eastAsia="ko-KR"/>
        </w:rPr>
        <w:t>enhanced handover</w:t>
      </w:r>
      <w:r>
        <w:rPr>
          <w:lang w:eastAsia="ko-KR"/>
        </w:rPr>
        <w:t xml:space="preserve">" </w:t>
      </w:r>
      <w:r>
        <w:rPr>
          <w:rFonts w:hint="eastAsia"/>
          <w:lang w:eastAsia="ko-KR"/>
        </w:rPr>
        <w:t>which sharing the same IP address with the original tunnel within the same PDU session.</w:t>
      </w:r>
    </w:p>
    <w:p w:rsidR="0039289E" w:rsidRDefault="0039289E" w:rsidP="0039289E">
      <w:pPr>
        <w:pStyle w:val="B1"/>
        <w:rPr>
          <w:ins w:id="17" w:author="Nihui" w:date="2018-06-25T17:49:00Z"/>
          <w:lang w:eastAsia="ko-KR"/>
        </w:rPr>
      </w:pPr>
      <w:r>
        <w:rPr>
          <w:lang w:eastAsia="ko-KR"/>
        </w:rPr>
        <w:t>11.</w:t>
      </w:r>
      <w:r>
        <w:rPr>
          <w:lang w:eastAsia="ko-KR"/>
        </w:rPr>
        <w:tab/>
        <w:t>When the secondary tunnel is finished (after step-8), the UPF begin</w:t>
      </w:r>
      <w:ins w:id="18" w:author="Nihui" w:date="2018-06-25T18:27:00Z">
        <w:r w:rsidR="00A81C8B">
          <w:rPr>
            <w:rFonts w:hint="eastAsia"/>
            <w:lang w:eastAsia="zh-CN"/>
          </w:rPr>
          <w:t>s</w:t>
        </w:r>
      </w:ins>
      <w:r>
        <w:rPr>
          <w:lang w:eastAsia="ko-KR"/>
        </w:rPr>
        <w:t xml:space="preserve"> to send duplicate the downlink data and send to both source and target RAN node simultaneously.</w:t>
      </w:r>
      <w:ins w:id="19" w:author="Nihui" w:date="2018-06-25T17:49:00Z">
        <w:r w:rsidRPr="0039289E">
          <w:t xml:space="preserve"> </w:t>
        </w:r>
        <w:r>
          <w:rPr>
            <w:lang w:eastAsia="ko-KR"/>
          </w:rPr>
          <w:t xml:space="preserve">An indication is sent to the source RAN via user plane to indicate the start of bi-casting. The indication can be included in the GTP-U header of the first bi-casting packet to the source RAN or sent to the source RAN before the transmission of the first bi-casting packet. </w:t>
        </w:r>
      </w:ins>
    </w:p>
    <w:p w:rsidR="0039289E" w:rsidRDefault="0039289E" w:rsidP="0039289E">
      <w:pPr>
        <w:pStyle w:val="B1"/>
        <w:rPr>
          <w:lang w:eastAsia="ko-KR"/>
        </w:rPr>
      </w:pPr>
      <w:ins w:id="20" w:author="Nihui" w:date="2018-06-25T17:54:00Z">
        <w:r>
          <w:rPr>
            <w:lang w:eastAsia="ko-KR"/>
          </w:rPr>
          <w:t xml:space="preserve">12a. </w:t>
        </w:r>
      </w:ins>
      <w:ins w:id="21" w:author="Nihui" w:date="2018-06-25T17:49:00Z">
        <w:r>
          <w:rPr>
            <w:lang w:eastAsia="ko-KR"/>
          </w:rPr>
          <w:t xml:space="preserve">The source RAN will trigger Uu handover (i.e. stop transmitting to the UE) </w:t>
        </w:r>
      </w:ins>
      <w:ins w:id="22" w:author="Nihui" w:date="2018-06-25T17:57:00Z">
        <w:r>
          <w:rPr>
            <w:lang w:eastAsia="ko-KR"/>
          </w:rPr>
          <w:t>once</w:t>
        </w:r>
      </w:ins>
      <w:ins w:id="23" w:author="Nihui" w:date="2018-06-25T17:49:00Z">
        <w:r>
          <w:rPr>
            <w:lang w:eastAsia="ko-KR"/>
          </w:rPr>
          <w:t xml:space="preserve"> it receives the indication for the start of bi-casting and finishes the transmitting of the packets received before the bi-casting packets.</w:t>
        </w:r>
      </w:ins>
    </w:p>
    <w:p w:rsidR="0039289E" w:rsidRDefault="0039289E" w:rsidP="0039289E">
      <w:pPr>
        <w:pStyle w:val="B1"/>
        <w:rPr>
          <w:lang w:eastAsia="ko-KR"/>
        </w:rPr>
      </w:pPr>
      <w:r>
        <w:rPr>
          <w:lang w:eastAsia="ko-KR"/>
        </w:rPr>
        <w:t>12</w:t>
      </w:r>
      <w:ins w:id="24" w:author="Nihui" w:date="2018-06-25T17:54:00Z">
        <w:r>
          <w:rPr>
            <w:lang w:eastAsia="ko-KR"/>
          </w:rPr>
          <w:t>b</w:t>
        </w:r>
      </w:ins>
      <w:r>
        <w:rPr>
          <w:lang w:eastAsia="ko-KR"/>
        </w:rPr>
        <w:t>.</w:t>
      </w:r>
      <w:del w:id="25" w:author="Nihui" w:date="2018-06-25T17:54:00Z">
        <w:r w:rsidDel="0039289E">
          <w:rPr>
            <w:lang w:eastAsia="ko-KR"/>
          </w:rPr>
          <w:tab/>
        </w:r>
      </w:del>
      <w:ins w:id="26" w:author="Nihui" w:date="2018-06-25T17:54:00Z">
        <w:r>
          <w:rPr>
            <w:lang w:eastAsia="ko-KR"/>
          </w:rPr>
          <w:t xml:space="preserve"> </w:t>
        </w:r>
      </w:ins>
      <w:r>
        <w:rPr>
          <w:lang w:eastAsia="ko-KR"/>
        </w:rPr>
        <w:t>Given the DRB is not established yet, the target RAN node cache the downlink data from UPF.</w:t>
      </w:r>
    </w:p>
    <w:p w:rsidR="0039289E" w:rsidRDefault="0039289E" w:rsidP="0039289E">
      <w:pPr>
        <w:pStyle w:val="B1"/>
        <w:rPr>
          <w:lang w:eastAsia="ko-KR"/>
        </w:rPr>
      </w:pPr>
      <w:moveToRangeStart w:id="27" w:author="Nihui" w:date="2018-06-25T17:54:00Z" w:name="move517712622"/>
      <w:moveTo w:id="28" w:author="Nihui" w:date="2018-06-25T17:54:00Z">
        <w:del w:id="29" w:author="Nihui" w:date="2018-06-25T17:55:00Z">
          <w:r w:rsidDel="0039289E">
            <w:rPr>
              <w:lang w:eastAsia="ko-KR"/>
            </w:rPr>
            <w:delText>15.</w:delText>
          </w:r>
          <w:r w:rsidDel="0039289E">
            <w:rPr>
              <w:lang w:eastAsia="ko-KR"/>
            </w:rPr>
            <w:tab/>
          </w:r>
        </w:del>
        <w:r>
          <w:rPr>
            <w:lang w:eastAsia="ko-KR"/>
          </w:rPr>
          <w:t>When handover in radio interface is completed, Target RAN node begin</w:t>
        </w:r>
      </w:moveTo>
      <w:ins w:id="30" w:author="Nihui" w:date="2018-06-25T18:29:00Z">
        <w:r w:rsidR="00A81C8B">
          <w:rPr>
            <w:rFonts w:hint="eastAsia"/>
            <w:lang w:eastAsia="zh-CN"/>
          </w:rPr>
          <w:t>s</w:t>
        </w:r>
      </w:ins>
      <w:moveTo w:id="31" w:author="Nihui" w:date="2018-06-25T17:54:00Z">
        <w:r>
          <w:rPr>
            <w:lang w:eastAsia="ko-KR"/>
          </w:rPr>
          <w:t xml:space="preserve"> to send downlink data including cached data to UE.</w:t>
        </w:r>
      </w:moveTo>
    </w:p>
    <w:moveToRangeEnd w:id="27"/>
    <w:p w:rsidR="0039289E" w:rsidRDefault="0039289E" w:rsidP="0039289E">
      <w:pPr>
        <w:pStyle w:val="B1"/>
        <w:rPr>
          <w:lang w:eastAsia="ko-KR"/>
        </w:rPr>
      </w:pPr>
      <w:r>
        <w:rPr>
          <w:lang w:eastAsia="ko-KR"/>
        </w:rPr>
        <w:t>13.</w:t>
      </w:r>
      <w:r>
        <w:rPr>
          <w:lang w:eastAsia="ko-KR"/>
        </w:rPr>
        <w:tab/>
        <w:t>UE reorders the data from both source and target RAN node.</w:t>
      </w:r>
    </w:p>
    <w:p w:rsidR="0039289E" w:rsidDel="0039289E" w:rsidRDefault="0039289E" w:rsidP="0039289E">
      <w:pPr>
        <w:pStyle w:val="B1"/>
        <w:rPr>
          <w:lang w:eastAsia="ko-KR"/>
        </w:rPr>
      </w:pPr>
      <w:moveFromRangeStart w:id="32" w:author="Nihui" w:date="2018-06-25T17:54:00Z" w:name="move517712622"/>
      <w:moveFrom w:id="33" w:author="Nihui" w:date="2018-06-25T17:54:00Z">
        <w:r w:rsidDel="0039289E">
          <w:rPr>
            <w:lang w:eastAsia="ko-KR"/>
          </w:rPr>
          <w:lastRenderedPageBreak/>
          <w:t>15.</w:t>
        </w:r>
        <w:r w:rsidDel="0039289E">
          <w:rPr>
            <w:lang w:eastAsia="ko-KR"/>
          </w:rPr>
          <w:tab/>
          <w:t>When handover in radio interface is completed, Target RAN node begin to send downlink data including cached data to UE.</w:t>
        </w:r>
      </w:moveFrom>
    </w:p>
    <w:moveFromRangeEnd w:id="32"/>
    <w:p w:rsidR="0039289E" w:rsidRDefault="0039289E" w:rsidP="0039289E">
      <w:pPr>
        <w:pStyle w:val="EditorsNote"/>
        <w:rPr>
          <w:lang w:eastAsia="ko-KR"/>
        </w:rPr>
      </w:pPr>
      <w:r>
        <w:t>Editor's note:</w:t>
      </w:r>
      <w:r>
        <w:tab/>
      </w:r>
      <w:r>
        <w:rPr>
          <w:lang w:eastAsia="ko-KR"/>
        </w:rPr>
        <w:t>how to realize this reordering is FFS.</w:t>
      </w:r>
    </w:p>
    <w:p w:rsidR="0039289E" w:rsidRDefault="0039289E" w:rsidP="0039289E">
      <w:pPr>
        <w:pStyle w:val="B1"/>
        <w:rPr>
          <w:lang w:eastAsia="ko-KR"/>
        </w:rPr>
      </w:pPr>
      <w:r>
        <w:rPr>
          <w:lang w:eastAsia="ko-KR"/>
        </w:rPr>
        <w:t>1</w:t>
      </w:r>
      <w:del w:id="34" w:author="Nihui" w:date="2018-06-25T17:55:00Z">
        <w:r w:rsidDel="0039289E">
          <w:rPr>
            <w:lang w:eastAsia="ko-KR"/>
          </w:rPr>
          <w:delText>7</w:delText>
        </w:r>
      </w:del>
      <w:ins w:id="35" w:author="Nihui" w:date="2018-06-25T17:55:00Z">
        <w:r>
          <w:rPr>
            <w:lang w:eastAsia="ko-KR"/>
          </w:rPr>
          <w:t>6</w:t>
        </w:r>
      </w:ins>
      <w:r>
        <w:rPr>
          <w:lang w:eastAsia="ko-KR"/>
        </w:rPr>
        <w:tab/>
        <w:t>When receiving handover notify, the core network release the source RAN.</w:t>
      </w:r>
    </w:p>
    <w:p w:rsidR="0039289E" w:rsidRDefault="0039289E" w:rsidP="0039289E">
      <w:pPr>
        <w:pStyle w:val="Heading4"/>
        <w:rPr>
          <w:lang w:eastAsia="ko-KR"/>
        </w:rPr>
      </w:pPr>
      <w:bookmarkStart w:id="36" w:name="_Toc516465370"/>
      <w:r>
        <w:rPr>
          <w:lang w:eastAsia="ko-KR"/>
        </w:rPr>
        <w:lastRenderedPageBreak/>
        <w:t>6.5.2.3</w:t>
      </w:r>
      <w:r>
        <w:rPr>
          <w:lang w:eastAsia="ko-KR"/>
        </w:rPr>
        <w:tab/>
        <w:t>Xn based Handover</w:t>
      </w:r>
      <w:bookmarkEnd w:id="36"/>
    </w:p>
    <w:p w:rsidR="0039289E" w:rsidRDefault="0039289E" w:rsidP="0039289E">
      <w:pPr>
        <w:pStyle w:val="TH"/>
        <w:rPr>
          <w:lang w:eastAsia="ko-KR"/>
        </w:rPr>
      </w:pPr>
      <w:del w:id="37" w:author="Nihui" w:date="2018-06-25T17:55:00Z">
        <w:r w:rsidDel="0039289E">
          <w:object w:dxaOrig="15532" w:dyaOrig="11422">
            <v:shape id="_x0000_i1030" type="#_x0000_t75" style="width:481.45pt;height:354.35pt" o:ole="">
              <v:imagedata r:id="rId20" o:title=""/>
            </v:shape>
            <o:OLEObject Type="Embed" ProgID="Visio.Drawing.11" ShapeID="_x0000_i1030" DrawAspect="Content" ObjectID="_1591533419" r:id="rId21"/>
          </w:object>
        </w:r>
      </w:del>
      <w:ins w:id="38" w:author="Nihui" w:date="2018-06-25T17:55:00Z">
        <w:r>
          <w:object w:dxaOrig="13260" w:dyaOrig="11310">
            <v:shape id="_x0000_i1031" type="#_x0000_t75" style="width:469.55pt;height:401.95pt" o:ole="">
              <v:imagedata r:id="rId22" o:title=""/>
            </v:shape>
            <o:OLEObject Type="Embed" ProgID="Visio.Drawing.11" ShapeID="_x0000_i1031" DrawAspect="Content" ObjectID="_1591533420" r:id="rId23"/>
          </w:object>
        </w:r>
      </w:ins>
    </w:p>
    <w:p w:rsidR="0039289E" w:rsidRDefault="0039289E" w:rsidP="0039289E">
      <w:pPr>
        <w:pStyle w:val="TF"/>
        <w:rPr>
          <w:lang w:eastAsia="ko-KR"/>
        </w:rPr>
      </w:pPr>
      <w:r w:rsidRPr="008E1367">
        <w:rPr>
          <w:lang w:eastAsia="ko-KR"/>
        </w:rPr>
        <w:t>Figure 6.5.2.3-1: Xn based handover for "enhanced handover"</w:t>
      </w:r>
    </w:p>
    <w:p w:rsidR="0039289E" w:rsidRPr="008E1367" w:rsidRDefault="0039289E" w:rsidP="0039289E">
      <w:pPr>
        <w:rPr>
          <w:lang w:eastAsia="ko-KR"/>
        </w:rPr>
      </w:pPr>
      <w:r w:rsidRPr="008E1367">
        <w:rPr>
          <w:lang w:eastAsia="ko-KR"/>
        </w:rPr>
        <w:t>The procedure reuse existing Xn based handover, with the following new features.</w:t>
      </w:r>
    </w:p>
    <w:p w:rsidR="0039289E" w:rsidRDefault="0039289E" w:rsidP="0039289E">
      <w:pPr>
        <w:pStyle w:val="B1"/>
        <w:rPr>
          <w:lang w:eastAsia="ko-KR"/>
        </w:rPr>
      </w:pPr>
      <w:r w:rsidRPr="008E1367">
        <w:rPr>
          <w:rFonts w:hint="eastAsia"/>
          <w:lang w:eastAsia="ko-KR"/>
        </w:rPr>
        <w:t>1</w:t>
      </w:r>
      <w:r>
        <w:rPr>
          <w:lang w:eastAsia="ko-KR"/>
        </w:rPr>
        <w:t>-</w:t>
      </w:r>
      <w:r w:rsidRPr="008E1367">
        <w:rPr>
          <w:rFonts w:hint="eastAsia"/>
          <w:lang w:eastAsia="ko-KR"/>
        </w:rPr>
        <w:t>2</w:t>
      </w:r>
      <w:r>
        <w:rPr>
          <w:lang w:eastAsia="ko-KR"/>
        </w:rPr>
        <w:t>.</w:t>
      </w:r>
      <w:r>
        <w:rPr>
          <w:lang w:eastAsia="ko-KR"/>
        </w:rPr>
        <w:tab/>
      </w:r>
      <w:del w:id="39" w:author="Nihui" w:date="2018-06-25T17:58:00Z">
        <w:r w:rsidRPr="008E1367" w:rsidDel="0039289E">
          <w:rPr>
            <w:rFonts w:hint="eastAsia"/>
            <w:lang w:eastAsia="ko-KR"/>
          </w:rPr>
          <w:delText xml:space="preserve">When the handover in radio interface is ongoing, the target RAN node sends PDU Session Update to core network to establish the secondary tunnel for the PDU session marked as </w:delText>
        </w:r>
        <w:r w:rsidRPr="008E1367" w:rsidDel="0039289E">
          <w:rPr>
            <w:rFonts w:eastAsia="Malgun Gothic"/>
            <w:lang w:eastAsia="ko-KR"/>
          </w:rPr>
          <w:delText>"</w:delText>
        </w:r>
        <w:r w:rsidRPr="008E1367" w:rsidDel="0039289E">
          <w:rPr>
            <w:rFonts w:hint="eastAsia"/>
            <w:lang w:eastAsia="ko-KR"/>
          </w:rPr>
          <w:delText>enhanced handover</w:delText>
        </w:r>
        <w:r w:rsidRPr="008E1367" w:rsidDel="0039289E">
          <w:rPr>
            <w:lang w:eastAsia="ko-KR"/>
          </w:rPr>
          <w:delText>"</w:delText>
        </w:r>
        <w:r w:rsidRPr="008E1367" w:rsidDel="0039289E">
          <w:rPr>
            <w:rFonts w:hint="eastAsia"/>
            <w:lang w:eastAsia="ko-KR"/>
          </w:rPr>
          <w:delText>. The step</w:delText>
        </w:r>
        <w:r w:rsidDel="0039289E">
          <w:rPr>
            <w:lang w:eastAsia="ko-KR"/>
          </w:rPr>
          <w:delText> </w:delText>
        </w:r>
        <w:r w:rsidRPr="008E1367" w:rsidDel="0039289E">
          <w:rPr>
            <w:rFonts w:hint="eastAsia"/>
            <w:lang w:eastAsia="ko-KR"/>
          </w:rPr>
          <w:delText>2 will be triggered before step</w:delText>
        </w:r>
        <w:r w:rsidDel="0039289E">
          <w:rPr>
            <w:lang w:eastAsia="ko-KR"/>
          </w:rPr>
          <w:delText> </w:delText>
        </w:r>
        <w:r w:rsidRPr="008E1367" w:rsidDel="0039289E">
          <w:rPr>
            <w:rFonts w:hint="eastAsia"/>
            <w:lang w:eastAsia="ko-KR"/>
          </w:rPr>
          <w:delText>1 is fi</w:delText>
        </w:r>
        <w:r w:rsidRPr="008E1367" w:rsidDel="0039289E">
          <w:rPr>
            <w:lang w:eastAsia="ko-KR"/>
          </w:rPr>
          <w:delText>nished.</w:delText>
        </w:r>
      </w:del>
      <w:ins w:id="40" w:author="Nihui" w:date="2018-06-25T17:58:00Z">
        <w:r w:rsidRPr="0039289E">
          <w:rPr>
            <w:rFonts w:hint="eastAsia"/>
            <w:lang w:eastAsia="zh-CN"/>
          </w:rPr>
          <w:t xml:space="preserve"> </w:t>
        </w:r>
        <w:r>
          <w:rPr>
            <w:rFonts w:hint="eastAsia"/>
            <w:lang w:eastAsia="zh-CN"/>
          </w:rPr>
          <w:t xml:space="preserve">After the </w:t>
        </w:r>
        <w:r>
          <w:rPr>
            <w:lang w:eastAsia="zh-CN"/>
          </w:rPr>
          <w:t xml:space="preserve">step </w:t>
        </w:r>
      </w:ins>
      <w:ins w:id="41" w:author="Nihui" w:date="2018-06-25T17:59:00Z">
        <w:r>
          <w:rPr>
            <w:lang w:eastAsia="zh-CN"/>
          </w:rPr>
          <w:t xml:space="preserve">5 in </w:t>
        </w:r>
      </w:ins>
      <w:ins w:id="42" w:author="Nihui" w:date="2018-06-25T17:58:00Z">
        <w:r>
          <w:rPr>
            <w:rFonts w:hint="eastAsia"/>
            <w:lang w:eastAsia="zh-CN"/>
          </w:rPr>
          <w:t>Handover Preparation procedure as defined in TS</w:t>
        </w:r>
      </w:ins>
      <w:ins w:id="43" w:author="Nihui" w:date="2018-06-25T18:08:00Z">
        <w:r>
          <w:rPr>
            <w:lang w:eastAsia="zh-CN"/>
          </w:rPr>
          <w:t xml:space="preserve"> </w:t>
        </w:r>
      </w:ins>
      <w:ins w:id="44" w:author="Nihui" w:date="2018-06-25T17:58:00Z">
        <w:r>
          <w:rPr>
            <w:rFonts w:hint="eastAsia"/>
            <w:lang w:eastAsia="zh-CN"/>
          </w:rPr>
          <w:t>38.300</w:t>
        </w:r>
      </w:ins>
      <w:ins w:id="45" w:author="Nihui" w:date="2018-06-25T18:08:00Z">
        <w:r>
          <w:rPr>
            <w:lang w:eastAsia="zh-CN"/>
          </w:rPr>
          <w:t xml:space="preserve"> </w:t>
        </w:r>
      </w:ins>
      <w:ins w:id="46" w:author="Nihui" w:date="2018-06-25T17:58:00Z">
        <w:r w:rsidRPr="00A917F9">
          <w:rPr>
            <w:rFonts w:hint="eastAsia"/>
            <w:highlight w:val="yellow"/>
            <w:lang w:eastAsia="zh-CN"/>
          </w:rPr>
          <w:t>[x]</w:t>
        </w:r>
        <w:r>
          <w:rPr>
            <w:rFonts w:hint="eastAsia"/>
            <w:lang w:eastAsia="zh-CN"/>
          </w:rPr>
          <w:t xml:space="preserve"> is finished, the source RAN node sends Handover Required to the core network to establish the secondary tunnel for the PDU session marked as </w:t>
        </w:r>
        <w:r>
          <w:rPr>
            <w:lang w:eastAsia="zh-CN"/>
          </w:rPr>
          <w:t>“</w:t>
        </w:r>
        <w:r>
          <w:rPr>
            <w:rFonts w:hint="eastAsia"/>
            <w:lang w:eastAsia="zh-CN"/>
          </w:rPr>
          <w:t>enhanced handover</w:t>
        </w:r>
        <w:r>
          <w:rPr>
            <w:lang w:eastAsia="zh-CN"/>
          </w:rPr>
          <w:t>”</w:t>
        </w:r>
        <w:r>
          <w:rPr>
            <w:rFonts w:hint="eastAsia"/>
            <w:lang w:eastAsia="zh-CN"/>
          </w:rPr>
          <w:t>.</w:t>
        </w:r>
      </w:ins>
    </w:p>
    <w:p w:rsidR="0039289E" w:rsidRDefault="0039289E" w:rsidP="0039289E">
      <w:pPr>
        <w:pStyle w:val="EditorsNote"/>
        <w:rPr>
          <w:lang w:eastAsia="ko-KR"/>
        </w:rPr>
      </w:pPr>
      <w:r>
        <w:t>Editor's note:</w:t>
      </w:r>
      <w:r>
        <w:tab/>
      </w:r>
      <w:r>
        <w:rPr>
          <w:lang w:eastAsia="ko-KR"/>
        </w:rPr>
        <w:t>it is FFS if the dual radio UE can be applied to this handover procedure.</w:t>
      </w:r>
    </w:p>
    <w:p w:rsidR="0039289E" w:rsidRDefault="0039289E" w:rsidP="0039289E">
      <w:pPr>
        <w:pStyle w:val="B1"/>
        <w:rPr>
          <w:lang w:eastAsia="ko-KR"/>
        </w:rPr>
      </w:pPr>
      <w:r>
        <w:rPr>
          <w:lang w:eastAsia="ko-KR"/>
        </w:rPr>
        <w:t>3.</w:t>
      </w:r>
      <w:r>
        <w:rPr>
          <w:lang w:eastAsia="ko-KR"/>
        </w:rPr>
        <w:tab/>
        <w:t>When the secondary tunnel is finished (after step-2b), the UPF begin to send duplicate the downlink data and send to both source and target RAN node simultaneously.</w:t>
      </w:r>
      <w:ins w:id="47" w:author="Nihui" w:date="2018-06-25T17:59:00Z">
        <w:r w:rsidRPr="0039289E">
          <w:rPr>
            <w:lang w:eastAsia="ko-KR"/>
          </w:rPr>
          <w:t xml:space="preserve"> </w:t>
        </w:r>
        <w:r w:rsidRPr="00373FFC">
          <w:rPr>
            <w:lang w:val="en-US" w:eastAsia="zh-CN"/>
          </w:rPr>
          <w:t xml:space="preserve">An indication is </w:t>
        </w:r>
        <w:r>
          <w:rPr>
            <w:rFonts w:hint="eastAsia"/>
            <w:lang w:val="en-US" w:eastAsia="zh-CN"/>
          </w:rPr>
          <w:t xml:space="preserve">sent to the source RAN to indicate the start of bi-casting. The indication can be </w:t>
        </w:r>
        <w:r w:rsidRPr="00373FFC">
          <w:rPr>
            <w:lang w:val="en-US" w:eastAsia="zh-CN"/>
          </w:rPr>
          <w:t>included in the GTP-U header of the first bi-casting packet to the source RAN or</w:t>
        </w:r>
        <w:r>
          <w:rPr>
            <w:lang w:val="en-US" w:eastAsia="zh-CN"/>
          </w:rPr>
          <w:t xml:space="preserve"> </w:t>
        </w:r>
        <w:r w:rsidRPr="00373FFC">
          <w:rPr>
            <w:lang w:val="en-US" w:eastAsia="zh-CN"/>
          </w:rPr>
          <w:t xml:space="preserve"> sent to the source RAN before the</w:t>
        </w:r>
        <w:r>
          <w:rPr>
            <w:rFonts w:hint="eastAsia"/>
            <w:lang w:val="en-US" w:eastAsia="zh-CN"/>
          </w:rPr>
          <w:t xml:space="preserve"> transmission of the </w:t>
        </w:r>
        <w:r w:rsidRPr="00373FFC">
          <w:rPr>
            <w:lang w:val="en-US" w:eastAsia="zh-CN"/>
          </w:rPr>
          <w:t>first bi-casting packet.</w:t>
        </w:r>
      </w:ins>
    </w:p>
    <w:p w:rsidR="0039289E" w:rsidRDefault="0039289E" w:rsidP="0039289E">
      <w:pPr>
        <w:pStyle w:val="B1"/>
        <w:rPr>
          <w:ins w:id="48" w:author="Nihui" w:date="2018-06-25T18:02:00Z"/>
          <w:lang w:eastAsia="ko-KR"/>
        </w:rPr>
      </w:pPr>
      <w:r>
        <w:rPr>
          <w:lang w:eastAsia="ko-KR"/>
        </w:rPr>
        <w:t>4.</w:t>
      </w:r>
      <w:r>
        <w:rPr>
          <w:lang w:eastAsia="ko-KR"/>
        </w:rPr>
        <w:tab/>
      </w:r>
      <w:ins w:id="49" w:author="Nihui" w:date="2018-06-25T18:00:00Z">
        <w:r w:rsidRPr="0039289E">
          <w:rPr>
            <w:lang w:eastAsia="ko-KR"/>
          </w:rPr>
          <w:t xml:space="preserve">The source RAN will trigger Uu handover (i.e. stop transmitting to the UE) </w:t>
        </w:r>
      </w:ins>
      <w:ins w:id="50" w:author="Nihui" w:date="2018-06-25T18:02:00Z">
        <w:r>
          <w:rPr>
            <w:lang w:eastAsia="ko-KR"/>
          </w:rPr>
          <w:t>once</w:t>
        </w:r>
      </w:ins>
      <w:ins w:id="51" w:author="Nihui" w:date="2018-06-25T18:00:00Z">
        <w:r w:rsidRPr="0039289E">
          <w:rPr>
            <w:lang w:eastAsia="ko-KR"/>
          </w:rPr>
          <w:t xml:space="preserve"> it receives the indication for the start of bi-casting</w:t>
        </w:r>
        <w:r w:rsidRPr="0039289E">
          <w:rPr>
            <w:rFonts w:hint="eastAsia"/>
            <w:lang w:eastAsia="ko-KR"/>
          </w:rPr>
          <w:t xml:space="preserve"> and finishes the transmitting of the packets received before the bi-casting packets</w:t>
        </w:r>
        <w:r w:rsidRPr="0039289E">
          <w:rPr>
            <w:lang w:eastAsia="ko-KR"/>
          </w:rPr>
          <w:t>.</w:t>
        </w:r>
      </w:ins>
    </w:p>
    <w:p w:rsidR="0039289E" w:rsidRDefault="0039289E" w:rsidP="0039289E">
      <w:pPr>
        <w:pStyle w:val="B1"/>
        <w:rPr>
          <w:lang w:eastAsia="ko-KR"/>
        </w:rPr>
      </w:pPr>
      <w:ins w:id="52" w:author="Nihui" w:date="2018-06-25T18:02:00Z">
        <w:r>
          <w:rPr>
            <w:lang w:eastAsia="ko-KR"/>
          </w:rPr>
          <w:t>5.</w:t>
        </w:r>
        <w:r>
          <w:rPr>
            <w:lang w:eastAsia="ko-KR"/>
          </w:rPr>
          <w:tab/>
        </w:r>
      </w:ins>
      <w:r>
        <w:rPr>
          <w:lang w:eastAsia="ko-KR"/>
        </w:rPr>
        <w:t>Given the DRB is not established yet, the target RAN node cache the downlink data from UPF.</w:t>
      </w:r>
    </w:p>
    <w:p w:rsidR="0039289E" w:rsidRDefault="0039289E" w:rsidP="0039289E">
      <w:pPr>
        <w:pStyle w:val="B1"/>
        <w:rPr>
          <w:lang w:eastAsia="ko-KR"/>
        </w:rPr>
      </w:pPr>
      <w:ins w:id="53" w:author="Nihui" w:date="2018-06-25T18:03:00Z">
        <w:r>
          <w:rPr>
            <w:lang w:eastAsia="ko-KR"/>
          </w:rPr>
          <w:t>6</w:t>
        </w:r>
      </w:ins>
      <w:del w:id="54" w:author="Nihui" w:date="2018-06-25T18:03:00Z">
        <w:r w:rsidDel="0039289E">
          <w:rPr>
            <w:lang w:eastAsia="ko-KR"/>
          </w:rPr>
          <w:delText>5</w:delText>
        </w:r>
      </w:del>
      <w:r>
        <w:rPr>
          <w:lang w:eastAsia="ko-KR"/>
        </w:rPr>
        <w:t>.</w:t>
      </w:r>
      <w:r>
        <w:rPr>
          <w:lang w:eastAsia="ko-KR"/>
        </w:rPr>
        <w:tab/>
        <w:t>As long as the DRB in target Node is established, the target RAN node, the target RAN node begin to send downlink data including cached data to UE and also receiving the UL data.</w:t>
      </w:r>
    </w:p>
    <w:p w:rsidR="0039289E" w:rsidRDefault="0039289E" w:rsidP="0039289E">
      <w:pPr>
        <w:pStyle w:val="B1"/>
        <w:rPr>
          <w:lang w:eastAsia="ko-KR"/>
        </w:rPr>
      </w:pPr>
      <w:ins w:id="55" w:author="Nihui" w:date="2018-06-25T18:03:00Z">
        <w:r>
          <w:rPr>
            <w:lang w:eastAsia="ko-KR"/>
          </w:rPr>
          <w:t>7</w:t>
        </w:r>
      </w:ins>
      <w:del w:id="56" w:author="Nihui" w:date="2018-06-25T18:03:00Z">
        <w:r w:rsidDel="0039289E">
          <w:rPr>
            <w:lang w:eastAsia="ko-KR"/>
          </w:rPr>
          <w:delText>6</w:delText>
        </w:r>
      </w:del>
      <w:r>
        <w:rPr>
          <w:lang w:eastAsia="ko-KR"/>
        </w:rPr>
        <w:t>.</w:t>
      </w:r>
      <w:r>
        <w:rPr>
          <w:lang w:eastAsia="ko-KR"/>
        </w:rPr>
        <w:tab/>
        <w:t>UE reorder the data from both source and target RAN node.</w:t>
      </w:r>
    </w:p>
    <w:p w:rsidR="0039289E" w:rsidRDefault="0039289E" w:rsidP="0039289E">
      <w:pPr>
        <w:pStyle w:val="EditorsNote"/>
        <w:rPr>
          <w:lang w:eastAsia="ko-KR"/>
        </w:rPr>
      </w:pPr>
      <w:r>
        <w:lastRenderedPageBreak/>
        <w:t>Editor's note:</w:t>
      </w:r>
      <w:r>
        <w:tab/>
      </w:r>
      <w:r>
        <w:rPr>
          <w:lang w:eastAsia="ko-KR"/>
        </w:rPr>
        <w:t>how to realize this reordering is FFS.</w:t>
      </w:r>
    </w:p>
    <w:p w:rsidR="0039289E" w:rsidRDefault="0039289E" w:rsidP="0039289E">
      <w:pPr>
        <w:pStyle w:val="B1"/>
        <w:rPr>
          <w:lang w:eastAsia="ko-KR"/>
        </w:rPr>
      </w:pPr>
      <w:del w:id="57" w:author="Nihui" w:date="2018-06-25T18:04:00Z">
        <w:r w:rsidDel="0039289E">
          <w:rPr>
            <w:lang w:eastAsia="ko-KR"/>
          </w:rPr>
          <w:delText>7</w:delText>
        </w:r>
      </w:del>
      <w:ins w:id="58" w:author="Nihui" w:date="2018-06-25T18:04:00Z">
        <w:r>
          <w:rPr>
            <w:lang w:eastAsia="ko-KR"/>
          </w:rPr>
          <w:t>8-10</w:t>
        </w:r>
      </w:ins>
      <w:r>
        <w:rPr>
          <w:lang w:eastAsia="ko-KR"/>
        </w:rPr>
        <w:t>.</w:t>
      </w:r>
      <w:r>
        <w:rPr>
          <w:lang w:eastAsia="ko-KR"/>
        </w:rPr>
        <w:tab/>
        <w:t>When receiving path switch request, the core network release the N3 tunnel to source RAN.</w:t>
      </w:r>
    </w:p>
    <w:p w:rsidR="0039289E" w:rsidDel="0039289E" w:rsidRDefault="0039289E" w:rsidP="0039289E">
      <w:pPr>
        <w:pStyle w:val="EditorsNote"/>
        <w:rPr>
          <w:del w:id="59" w:author="Nihui" w:date="2018-06-25T18:05:00Z"/>
          <w:lang w:eastAsia="ko-KR"/>
        </w:rPr>
      </w:pPr>
      <w:del w:id="60" w:author="Nihui" w:date="2018-06-25T18:05:00Z">
        <w:r w:rsidDel="0039289E">
          <w:delText>Editor's note:</w:delText>
        </w:r>
        <w:r w:rsidDel="0039289E">
          <w:tab/>
        </w:r>
        <w:r w:rsidDel="0039289E">
          <w:rPr>
            <w:lang w:eastAsia="ko-KR"/>
          </w:rPr>
          <w:delText>it is FFS how to guarantee UE receiving all the packets sent via source tunnel before handover to target RAN node when UE works in single radio mode.</w:delText>
        </w:r>
      </w:del>
    </w:p>
    <w:p w:rsidR="0039289E" w:rsidRDefault="0039289E" w:rsidP="0039289E">
      <w:pPr>
        <w:pStyle w:val="Heading3"/>
        <w:rPr>
          <w:lang w:eastAsia="ko-KR"/>
        </w:rPr>
      </w:pPr>
      <w:bookmarkStart w:id="61" w:name="_Toc516465371"/>
      <w:r>
        <w:rPr>
          <w:lang w:eastAsia="ko-KR"/>
        </w:rPr>
        <w:t>6.5.3</w:t>
      </w:r>
      <w:r>
        <w:rPr>
          <w:lang w:eastAsia="ko-KR"/>
        </w:rPr>
        <w:tab/>
        <w:t>Impact on existing entities and interfaces</w:t>
      </w:r>
      <w:bookmarkEnd w:id="61"/>
    </w:p>
    <w:p w:rsidR="0039289E" w:rsidRDefault="0039289E" w:rsidP="0039289E">
      <w:pPr>
        <w:pStyle w:val="EditorsNote"/>
        <w:rPr>
          <w:lang w:eastAsia="ko-KR"/>
        </w:rPr>
      </w:pPr>
      <w:r>
        <w:t>Editor's note:</w:t>
      </w:r>
      <w:r>
        <w:tab/>
      </w:r>
      <w:r>
        <w:rPr>
          <w:lang w:eastAsia="ko-KR"/>
        </w:rPr>
        <w:t>Impacts on existing nodes or functionality will be added</w:t>
      </w:r>
    </w:p>
    <w:bookmarkEnd w:id="2"/>
    <w:bookmarkEnd w:id="3"/>
    <w:p w:rsidR="00B97AA8" w:rsidRPr="00B97AA8" w:rsidRDefault="00B97AA8" w:rsidP="00B97A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4A1283">
        <w:rPr>
          <w:rFonts w:ascii="Arial" w:hAnsi="Arial" w:hint="eastAsia"/>
          <w:i/>
          <w:color w:val="FF0000"/>
          <w:sz w:val="24"/>
          <w:lang w:val="en-US" w:eastAsia="zh-CN"/>
        </w:rPr>
        <w:t>END OF</w:t>
      </w:r>
      <w:r w:rsidRPr="00D05F28">
        <w:rPr>
          <w:rFonts w:ascii="Arial" w:hAnsi="Arial"/>
          <w:i/>
          <w:color w:val="FF0000"/>
          <w:sz w:val="24"/>
          <w:lang w:val="en-US"/>
        </w:rPr>
        <w:t xml:space="preserve"> CHANGE</w:t>
      </w:r>
      <w:r>
        <w:rPr>
          <w:rFonts w:ascii="Arial" w:hAnsi="Arial" w:hint="eastAsia"/>
          <w:i/>
          <w:color w:val="FF0000"/>
          <w:sz w:val="24"/>
          <w:lang w:val="en-US" w:eastAsia="zh-CN"/>
        </w:rPr>
        <w:t>*******</w:t>
      </w:r>
      <w:bookmarkEnd w:id="4"/>
      <w:bookmarkEnd w:id="5"/>
    </w:p>
    <w:sectPr w:rsidR="00B97AA8" w:rsidRPr="00B97AA8" w:rsidSect="00B33D4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0D9" w:rsidRDefault="009350D9">
      <w:r>
        <w:separator/>
      </w:r>
    </w:p>
  </w:endnote>
  <w:endnote w:type="continuationSeparator" w:id="0">
    <w:p w:rsidR="009350D9" w:rsidRDefault="0093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0D9" w:rsidRDefault="009350D9">
      <w:r>
        <w:separator/>
      </w:r>
    </w:p>
  </w:footnote>
  <w:footnote w:type="continuationSeparator" w:id="0">
    <w:p w:rsidR="009350D9" w:rsidRDefault="00935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1"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3"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4"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CE69F2"/>
    <w:multiLevelType w:val="hybridMultilevel"/>
    <w:tmpl w:val="368E4E32"/>
    <w:lvl w:ilvl="0" w:tplc="0BD8BFB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9"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55D2B"/>
    <w:multiLevelType w:val="hybridMultilevel"/>
    <w:tmpl w:val="1C184134"/>
    <w:lvl w:ilvl="0" w:tplc="B76410F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3"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A5D3BFB"/>
    <w:multiLevelType w:val="hybridMultilevel"/>
    <w:tmpl w:val="47E801CA"/>
    <w:lvl w:ilvl="0" w:tplc="E2AED1CE">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
  </w:num>
  <w:num w:numId="4">
    <w:abstractNumId w:val="16"/>
  </w:num>
  <w:num w:numId="5">
    <w:abstractNumId w:val="9"/>
  </w:num>
  <w:num w:numId="6">
    <w:abstractNumId w:val="12"/>
  </w:num>
  <w:num w:numId="7">
    <w:abstractNumId w:val="0"/>
  </w:num>
  <w:num w:numId="8">
    <w:abstractNumId w:val="2"/>
  </w:num>
  <w:num w:numId="9">
    <w:abstractNumId w:val="17"/>
  </w:num>
  <w:num w:numId="10">
    <w:abstractNumId w:val="13"/>
  </w:num>
  <w:num w:numId="11">
    <w:abstractNumId w:val="8"/>
  </w:num>
  <w:num w:numId="12">
    <w:abstractNumId w:val="4"/>
  </w:num>
  <w:num w:numId="13">
    <w:abstractNumId w:val="6"/>
  </w:num>
  <w:num w:numId="14">
    <w:abstractNumId w:val="20"/>
  </w:num>
  <w:num w:numId="15">
    <w:abstractNumId w:val="7"/>
  </w:num>
  <w:num w:numId="16">
    <w:abstractNumId w:val="10"/>
  </w:num>
  <w:num w:numId="17">
    <w:abstractNumId w:val="19"/>
  </w:num>
  <w:num w:numId="18">
    <w:abstractNumId w:val="18"/>
  </w:num>
  <w:num w:numId="19">
    <w:abstractNumId w:val="5"/>
  </w:num>
  <w:num w:numId="20">
    <w:abstractNumId w:val="14"/>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4ED"/>
    <w:rsid w:val="0000225B"/>
    <w:rsid w:val="00003F54"/>
    <w:rsid w:val="00010B15"/>
    <w:rsid w:val="00013261"/>
    <w:rsid w:val="000168D1"/>
    <w:rsid w:val="00016A24"/>
    <w:rsid w:val="000210D4"/>
    <w:rsid w:val="00022E4A"/>
    <w:rsid w:val="0003180B"/>
    <w:rsid w:val="00032D11"/>
    <w:rsid w:val="000362A4"/>
    <w:rsid w:val="00051861"/>
    <w:rsid w:val="0005640B"/>
    <w:rsid w:val="00056444"/>
    <w:rsid w:val="00057710"/>
    <w:rsid w:val="00064E94"/>
    <w:rsid w:val="000707B9"/>
    <w:rsid w:val="0007405B"/>
    <w:rsid w:val="00075036"/>
    <w:rsid w:val="000851B5"/>
    <w:rsid w:val="000904B0"/>
    <w:rsid w:val="000926CF"/>
    <w:rsid w:val="000A323D"/>
    <w:rsid w:val="000A6394"/>
    <w:rsid w:val="000C038A"/>
    <w:rsid w:val="000C6598"/>
    <w:rsid w:val="000C76C2"/>
    <w:rsid w:val="000D0CBA"/>
    <w:rsid w:val="000D28BC"/>
    <w:rsid w:val="000D7D25"/>
    <w:rsid w:val="000E4543"/>
    <w:rsid w:val="000E45EB"/>
    <w:rsid w:val="000F2FB3"/>
    <w:rsid w:val="00104969"/>
    <w:rsid w:val="001054F6"/>
    <w:rsid w:val="00107586"/>
    <w:rsid w:val="00125725"/>
    <w:rsid w:val="00126215"/>
    <w:rsid w:val="00126453"/>
    <w:rsid w:val="00133DCF"/>
    <w:rsid w:val="0014252D"/>
    <w:rsid w:val="00145D43"/>
    <w:rsid w:val="00147FD4"/>
    <w:rsid w:val="00153EAD"/>
    <w:rsid w:val="00154CCA"/>
    <w:rsid w:val="001606F0"/>
    <w:rsid w:val="00160EF6"/>
    <w:rsid w:val="00161A2A"/>
    <w:rsid w:val="00171697"/>
    <w:rsid w:val="0017176B"/>
    <w:rsid w:val="0017616C"/>
    <w:rsid w:val="0018076E"/>
    <w:rsid w:val="00181843"/>
    <w:rsid w:val="00185C11"/>
    <w:rsid w:val="00186DAB"/>
    <w:rsid w:val="00187A3B"/>
    <w:rsid w:val="00190F7F"/>
    <w:rsid w:val="00192C46"/>
    <w:rsid w:val="0019349D"/>
    <w:rsid w:val="0019513B"/>
    <w:rsid w:val="001A4CB5"/>
    <w:rsid w:val="001A7B60"/>
    <w:rsid w:val="001B55B6"/>
    <w:rsid w:val="001B7A65"/>
    <w:rsid w:val="001C6777"/>
    <w:rsid w:val="001D23B2"/>
    <w:rsid w:val="001E0EC0"/>
    <w:rsid w:val="001E41F3"/>
    <w:rsid w:val="001E760E"/>
    <w:rsid w:val="001F0FA7"/>
    <w:rsid w:val="001F140E"/>
    <w:rsid w:val="001F36CC"/>
    <w:rsid w:val="00206403"/>
    <w:rsid w:val="00206B26"/>
    <w:rsid w:val="00213464"/>
    <w:rsid w:val="00216D81"/>
    <w:rsid w:val="002170CB"/>
    <w:rsid w:val="00222F9C"/>
    <w:rsid w:val="002367C7"/>
    <w:rsid w:val="002448C2"/>
    <w:rsid w:val="0024790D"/>
    <w:rsid w:val="00250147"/>
    <w:rsid w:val="00250656"/>
    <w:rsid w:val="00257D8A"/>
    <w:rsid w:val="0026004D"/>
    <w:rsid w:val="00260E3D"/>
    <w:rsid w:val="002621AB"/>
    <w:rsid w:val="00275D12"/>
    <w:rsid w:val="002769C7"/>
    <w:rsid w:val="0028311F"/>
    <w:rsid w:val="002860C4"/>
    <w:rsid w:val="00290C01"/>
    <w:rsid w:val="00290DAA"/>
    <w:rsid w:val="00293119"/>
    <w:rsid w:val="002A01CC"/>
    <w:rsid w:val="002A5903"/>
    <w:rsid w:val="002B1075"/>
    <w:rsid w:val="002B4367"/>
    <w:rsid w:val="002B5741"/>
    <w:rsid w:val="002C265D"/>
    <w:rsid w:val="002C6044"/>
    <w:rsid w:val="002D4DEA"/>
    <w:rsid w:val="002E5A78"/>
    <w:rsid w:val="002F501A"/>
    <w:rsid w:val="002F6D2C"/>
    <w:rsid w:val="003011D9"/>
    <w:rsid w:val="00305409"/>
    <w:rsid w:val="00306F4E"/>
    <w:rsid w:val="00310F08"/>
    <w:rsid w:val="00311D9B"/>
    <w:rsid w:val="0031256D"/>
    <w:rsid w:val="003149C7"/>
    <w:rsid w:val="00317988"/>
    <w:rsid w:val="003225F9"/>
    <w:rsid w:val="00323D03"/>
    <w:rsid w:val="003263F2"/>
    <w:rsid w:val="00335E23"/>
    <w:rsid w:val="00336D8A"/>
    <w:rsid w:val="00353809"/>
    <w:rsid w:val="00354FF0"/>
    <w:rsid w:val="0036179C"/>
    <w:rsid w:val="0036272F"/>
    <w:rsid w:val="00362C1F"/>
    <w:rsid w:val="00365F7C"/>
    <w:rsid w:val="00373C81"/>
    <w:rsid w:val="00373FFC"/>
    <w:rsid w:val="00382BB0"/>
    <w:rsid w:val="00385D95"/>
    <w:rsid w:val="00387610"/>
    <w:rsid w:val="00391953"/>
    <w:rsid w:val="00391C14"/>
    <w:rsid w:val="0039289E"/>
    <w:rsid w:val="00393E2B"/>
    <w:rsid w:val="00395DB2"/>
    <w:rsid w:val="00397C39"/>
    <w:rsid w:val="003A3EBF"/>
    <w:rsid w:val="003A6457"/>
    <w:rsid w:val="003B1047"/>
    <w:rsid w:val="003B5A15"/>
    <w:rsid w:val="003C1493"/>
    <w:rsid w:val="003D00D5"/>
    <w:rsid w:val="003D4B69"/>
    <w:rsid w:val="003D4CF4"/>
    <w:rsid w:val="003D53C1"/>
    <w:rsid w:val="003D5899"/>
    <w:rsid w:val="003E1A36"/>
    <w:rsid w:val="003E1D25"/>
    <w:rsid w:val="003E5DB5"/>
    <w:rsid w:val="003E5E66"/>
    <w:rsid w:val="003E6D08"/>
    <w:rsid w:val="003F1496"/>
    <w:rsid w:val="003F4729"/>
    <w:rsid w:val="003F67C3"/>
    <w:rsid w:val="00412035"/>
    <w:rsid w:val="004242F1"/>
    <w:rsid w:val="004248F1"/>
    <w:rsid w:val="00431F9E"/>
    <w:rsid w:val="00440737"/>
    <w:rsid w:val="00443F50"/>
    <w:rsid w:val="00457FF3"/>
    <w:rsid w:val="0046164C"/>
    <w:rsid w:val="00467CD3"/>
    <w:rsid w:val="00483A4A"/>
    <w:rsid w:val="0048509F"/>
    <w:rsid w:val="00490D66"/>
    <w:rsid w:val="00493A9C"/>
    <w:rsid w:val="00495A4B"/>
    <w:rsid w:val="00495E23"/>
    <w:rsid w:val="004A0B68"/>
    <w:rsid w:val="004A1283"/>
    <w:rsid w:val="004B26E6"/>
    <w:rsid w:val="004B3E28"/>
    <w:rsid w:val="004B73F8"/>
    <w:rsid w:val="004B75B7"/>
    <w:rsid w:val="004B7E8F"/>
    <w:rsid w:val="004C24B5"/>
    <w:rsid w:val="004C68E4"/>
    <w:rsid w:val="004D106F"/>
    <w:rsid w:val="004D1939"/>
    <w:rsid w:val="004D2BC1"/>
    <w:rsid w:val="004E2406"/>
    <w:rsid w:val="004F0FA7"/>
    <w:rsid w:val="004F1BD1"/>
    <w:rsid w:val="004F2F6F"/>
    <w:rsid w:val="00502B35"/>
    <w:rsid w:val="00502E2E"/>
    <w:rsid w:val="005034B9"/>
    <w:rsid w:val="00505ECD"/>
    <w:rsid w:val="00506F45"/>
    <w:rsid w:val="0050770F"/>
    <w:rsid w:val="00512396"/>
    <w:rsid w:val="0051580D"/>
    <w:rsid w:val="00521B23"/>
    <w:rsid w:val="00537AA3"/>
    <w:rsid w:val="005435BA"/>
    <w:rsid w:val="00551D53"/>
    <w:rsid w:val="00551E62"/>
    <w:rsid w:val="00554303"/>
    <w:rsid w:val="00556415"/>
    <w:rsid w:val="00562D15"/>
    <w:rsid w:val="005705BA"/>
    <w:rsid w:val="005718F1"/>
    <w:rsid w:val="00575828"/>
    <w:rsid w:val="0058293A"/>
    <w:rsid w:val="00585574"/>
    <w:rsid w:val="00592D74"/>
    <w:rsid w:val="00595ED2"/>
    <w:rsid w:val="005A04A3"/>
    <w:rsid w:val="005A3EB7"/>
    <w:rsid w:val="005A75D8"/>
    <w:rsid w:val="005A78A8"/>
    <w:rsid w:val="005B1243"/>
    <w:rsid w:val="005B3FB3"/>
    <w:rsid w:val="005C3F86"/>
    <w:rsid w:val="005D2338"/>
    <w:rsid w:val="005D2A91"/>
    <w:rsid w:val="005E1420"/>
    <w:rsid w:val="005E2C44"/>
    <w:rsid w:val="005E2EA0"/>
    <w:rsid w:val="005F447F"/>
    <w:rsid w:val="005F67AA"/>
    <w:rsid w:val="00606C8B"/>
    <w:rsid w:val="00610C27"/>
    <w:rsid w:val="00621188"/>
    <w:rsid w:val="0062140D"/>
    <w:rsid w:val="006257ED"/>
    <w:rsid w:val="00625A93"/>
    <w:rsid w:val="00626530"/>
    <w:rsid w:val="00627C23"/>
    <w:rsid w:val="006328E7"/>
    <w:rsid w:val="00643B1B"/>
    <w:rsid w:val="00645851"/>
    <w:rsid w:val="0064671D"/>
    <w:rsid w:val="006537BF"/>
    <w:rsid w:val="00657D2A"/>
    <w:rsid w:val="00663E50"/>
    <w:rsid w:val="00671A33"/>
    <w:rsid w:val="00673579"/>
    <w:rsid w:val="00673A68"/>
    <w:rsid w:val="0068417D"/>
    <w:rsid w:val="00686F39"/>
    <w:rsid w:val="00690272"/>
    <w:rsid w:val="00692A14"/>
    <w:rsid w:val="00693BE8"/>
    <w:rsid w:val="00695808"/>
    <w:rsid w:val="00695EF6"/>
    <w:rsid w:val="006965EF"/>
    <w:rsid w:val="006A4957"/>
    <w:rsid w:val="006A78FA"/>
    <w:rsid w:val="006B0DA5"/>
    <w:rsid w:val="006B40CF"/>
    <w:rsid w:val="006B46FB"/>
    <w:rsid w:val="006D1C3D"/>
    <w:rsid w:val="006D380D"/>
    <w:rsid w:val="006E1C85"/>
    <w:rsid w:val="006E21FB"/>
    <w:rsid w:val="006E2509"/>
    <w:rsid w:val="006E73E9"/>
    <w:rsid w:val="006F1F72"/>
    <w:rsid w:val="006F2BA6"/>
    <w:rsid w:val="0070431B"/>
    <w:rsid w:val="0070550C"/>
    <w:rsid w:val="00706EA9"/>
    <w:rsid w:val="007314CF"/>
    <w:rsid w:val="00734C21"/>
    <w:rsid w:val="007405F7"/>
    <w:rsid w:val="00745050"/>
    <w:rsid w:val="00752EDA"/>
    <w:rsid w:val="0075506B"/>
    <w:rsid w:val="00761181"/>
    <w:rsid w:val="00763B85"/>
    <w:rsid w:val="0076617C"/>
    <w:rsid w:val="007758F1"/>
    <w:rsid w:val="00775FC5"/>
    <w:rsid w:val="00776390"/>
    <w:rsid w:val="007854AA"/>
    <w:rsid w:val="00792342"/>
    <w:rsid w:val="00796726"/>
    <w:rsid w:val="007A190F"/>
    <w:rsid w:val="007A57A4"/>
    <w:rsid w:val="007B3255"/>
    <w:rsid w:val="007B350F"/>
    <w:rsid w:val="007B512A"/>
    <w:rsid w:val="007B5E27"/>
    <w:rsid w:val="007C2097"/>
    <w:rsid w:val="007C707F"/>
    <w:rsid w:val="007C74C7"/>
    <w:rsid w:val="007D0B87"/>
    <w:rsid w:val="007D3902"/>
    <w:rsid w:val="007D6A07"/>
    <w:rsid w:val="007E49F4"/>
    <w:rsid w:val="007F4B91"/>
    <w:rsid w:val="007F5D1D"/>
    <w:rsid w:val="00804FA4"/>
    <w:rsid w:val="0081070C"/>
    <w:rsid w:val="00813201"/>
    <w:rsid w:val="00815499"/>
    <w:rsid w:val="00816FCE"/>
    <w:rsid w:val="00821F10"/>
    <w:rsid w:val="008279FA"/>
    <w:rsid w:val="00832CA9"/>
    <w:rsid w:val="00835A91"/>
    <w:rsid w:val="0084491C"/>
    <w:rsid w:val="00852AEF"/>
    <w:rsid w:val="00854EC0"/>
    <w:rsid w:val="008626E7"/>
    <w:rsid w:val="00870EE7"/>
    <w:rsid w:val="00875E54"/>
    <w:rsid w:val="00876627"/>
    <w:rsid w:val="00877A0C"/>
    <w:rsid w:val="00893A25"/>
    <w:rsid w:val="00896E1D"/>
    <w:rsid w:val="008A1684"/>
    <w:rsid w:val="008B4B12"/>
    <w:rsid w:val="008B5C49"/>
    <w:rsid w:val="008B7D0C"/>
    <w:rsid w:val="008C48AF"/>
    <w:rsid w:val="008C7D1F"/>
    <w:rsid w:val="008D7D57"/>
    <w:rsid w:val="008E1F2A"/>
    <w:rsid w:val="008E27DB"/>
    <w:rsid w:val="008E7D50"/>
    <w:rsid w:val="008F0AE2"/>
    <w:rsid w:val="008F0D39"/>
    <w:rsid w:val="008F1CDA"/>
    <w:rsid w:val="008F5B6A"/>
    <w:rsid w:val="008F67E1"/>
    <w:rsid w:val="008F686C"/>
    <w:rsid w:val="00905A66"/>
    <w:rsid w:val="00905B1E"/>
    <w:rsid w:val="00913C8D"/>
    <w:rsid w:val="00917258"/>
    <w:rsid w:val="00917463"/>
    <w:rsid w:val="009209A0"/>
    <w:rsid w:val="0092516B"/>
    <w:rsid w:val="0092548F"/>
    <w:rsid w:val="009350D9"/>
    <w:rsid w:val="00936C6E"/>
    <w:rsid w:val="0093758D"/>
    <w:rsid w:val="00951B1A"/>
    <w:rsid w:val="0095631C"/>
    <w:rsid w:val="00961148"/>
    <w:rsid w:val="00974E44"/>
    <w:rsid w:val="009777D9"/>
    <w:rsid w:val="009800FD"/>
    <w:rsid w:val="0098054E"/>
    <w:rsid w:val="00987131"/>
    <w:rsid w:val="00991B88"/>
    <w:rsid w:val="00992187"/>
    <w:rsid w:val="00993D9E"/>
    <w:rsid w:val="009A26F4"/>
    <w:rsid w:val="009A3A4D"/>
    <w:rsid w:val="009A579D"/>
    <w:rsid w:val="009A5E66"/>
    <w:rsid w:val="009C00C6"/>
    <w:rsid w:val="009C3120"/>
    <w:rsid w:val="009C72E5"/>
    <w:rsid w:val="009D0E0A"/>
    <w:rsid w:val="009E1F4F"/>
    <w:rsid w:val="009E3297"/>
    <w:rsid w:val="009E4B85"/>
    <w:rsid w:val="009F15B8"/>
    <w:rsid w:val="009F4715"/>
    <w:rsid w:val="009F5B09"/>
    <w:rsid w:val="009F734F"/>
    <w:rsid w:val="00A00F0B"/>
    <w:rsid w:val="00A027FF"/>
    <w:rsid w:val="00A1131E"/>
    <w:rsid w:val="00A12AA6"/>
    <w:rsid w:val="00A12D58"/>
    <w:rsid w:val="00A159AF"/>
    <w:rsid w:val="00A17881"/>
    <w:rsid w:val="00A23E4C"/>
    <w:rsid w:val="00A246B6"/>
    <w:rsid w:val="00A30A3B"/>
    <w:rsid w:val="00A31F80"/>
    <w:rsid w:val="00A352B8"/>
    <w:rsid w:val="00A3645E"/>
    <w:rsid w:val="00A44147"/>
    <w:rsid w:val="00A47E70"/>
    <w:rsid w:val="00A6697D"/>
    <w:rsid w:val="00A67C3A"/>
    <w:rsid w:val="00A74396"/>
    <w:rsid w:val="00A7671C"/>
    <w:rsid w:val="00A76E1E"/>
    <w:rsid w:val="00A81C8B"/>
    <w:rsid w:val="00A8235A"/>
    <w:rsid w:val="00A84CD2"/>
    <w:rsid w:val="00A917F9"/>
    <w:rsid w:val="00A97FE0"/>
    <w:rsid w:val="00AA00A4"/>
    <w:rsid w:val="00AA1317"/>
    <w:rsid w:val="00AA5755"/>
    <w:rsid w:val="00AA7996"/>
    <w:rsid w:val="00AB7EDF"/>
    <w:rsid w:val="00AD1CD8"/>
    <w:rsid w:val="00AD1D61"/>
    <w:rsid w:val="00AD365F"/>
    <w:rsid w:val="00AE5278"/>
    <w:rsid w:val="00AF0F40"/>
    <w:rsid w:val="00AF4E1F"/>
    <w:rsid w:val="00B01075"/>
    <w:rsid w:val="00B03038"/>
    <w:rsid w:val="00B15D34"/>
    <w:rsid w:val="00B2206A"/>
    <w:rsid w:val="00B22521"/>
    <w:rsid w:val="00B24678"/>
    <w:rsid w:val="00B258BB"/>
    <w:rsid w:val="00B26D1B"/>
    <w:rsid w:val="00B315C5"/>
    <w:rsid w:val="00B33CE1"/>
    <w:rsid w:val="00B33D47"/>
    <w:rsid w:val="00B36791"/>
    <w:rsid w:val="00B514A6"/>
    <w:rsid w:val="00B60085"/>
    <w:rsid w:val="00B60CC2"/>
    <w:rsid w:val="00B671B0"/>
    <w:rsid w:val="00B67B97"/>
    <w:rsid w:val="00B72E16"/>
    <w:rsid w:val="00B7482A"/>
    <w:rsid w:val="00B759AB"/>
    <w:rsid w:val="00B85FE3"/>
    <w:rsid w:val="00B90A48"/>
    <w:rsid w:val="00B92D20"/>
    <w:rsid w:val="00B92FBC"/>
    <w:rsid w:val="00B968C8"/>
    <w:rsid w:val="00B97AA8"/>
    <w:rsid w:val="00BA32D5"/>
    <w:rsid w:val="00BA3EC5"/>
    <w:rsid w:val="00BA7847"/>
    <w:rsid w:val="00BB0ACC"/>
    <w:rsid w:val="00BB3286"/>
    <w:rsid w:val="00BB3E12"/>
    <w:rsid w:val="00BB3FE9"/>
    <w:rsid w:val="00BB5DFC"/>
    <w:rsid w:val="00BC2063"/>
    <w:rsid w:val="00BD279D"/>
    <w:rsid w:val="00BD6BB8"/>
    <w:rsid w:val="00BD6C63"/>
    <w:rsid w:val="00BE018E"/>
    <w:rsid w:val="00BE4849"/>
    <w:rsid w:val="00BF3432"/>
    <w:rsid w:val="00BF529D"/>
    <w:rsid w:val="00C02099"/>
    <w:rsid w:val="00C06055"/>
    <w:rsid w:val="00C06351"/>
    <w:rsid w:val="00C0694D"/>
    <w:rsid w:val="00C116F0"/>
    <w:rsid w:val="00C1490D"/>
    <w:rsid w:val="00C2080A"/>
    <w:rsid w:val="00C33744"/>
    <w:rsid w:val="00C36CF4"/>
    <w:rsid w:val="00C37C4D"/>
    <w:rsid w:val="00C4124B"/>
    <w:rsid w:val="00C43D74"/>
    <w:rsid w:val="00C53F66"/>
    <w:rsid w:val="00C606D3"/>
    <w:rsid w:val="00C646DD"/>
    <w:rsid w:val="00C82054"/>
    <w:rsid w:val="00C847DC"/>
    <w:rsid w:val="00C8519F"/>
    <w:rsid w:val="00C905FF"/>
    <w:rsid w:val="00C95985"/>
    <w:rsid w:val="00CA26E2"/>
    <w:rsid w:val="00CA5EFE"/>
    <w:rsid w:val="00CB33A5"/>
    <w:rsid w:val="00CB3EA1"/>
    <w:rsid w:val="00CC5026"/>
    <w:rsid w:val="00CC5937"/>
    <w:rsid w:val="00CE019D"/>
    <w:rsid w:val="00CF2472"/>
    <w:rsid w:val="00CF2B5F"/>
    <w:rsid w:val="00CF5E02"/>
    <w:rsid w:val="00CF6B0C"/>
    <w:rsid w:val="00D007A5"/>
    <w:rsid w:val="00D0087B"/>
    <w:rsid w:val="00D02900"/>
    <w:rsid w:val="00D03F9A"/>
    <w:rsid w:val="00D04F70"/>
    <w:rsid w:val="00D07358"/>
    <w:rsid w:val="00D11702"/>
    <w:rsid w:val="00D11C98"/>
    <w:rsid w:val="00D12D85"/>
    <w:rsid w:val="00D20BF3"/>
    <w:rsid w:val="00D2481C"/>
    <w:rsid w:val="00D2588C"/>
    <w:rsid w:val="00D2769C"/>
    <w:rsid w:val="00D318B6"/>
    <w:rsid w:val="00D3297F"/>
    <w:rsid w:val="00D37B58"/>
    <w:rsid w:val="00D40596"/>
    <w:rsid w:val="00D515D0"/>
    <w:rsid w:val="00D5168E"/>
    <w:rsid w:val="00D6516B"/>
    <w:rsid w:val="00D67740"/>
    <w:rsid w:val="00D67F93"/>
    <w:rsid w:val="00D73081"/>
    <w:rsid w:val="00D8043B"/>
    <w:rsid w:val="00D87CEB"/>
    <w:rsid w:val="00D90469"/>
    <w:rsid w:val="00D92AB5"/>
    <w:rsid w:val="00D96D24"/>
    <w:rsid w:val="00DA1C79"/>
    <w:rsid w:val="00DA4C5A"/>
    <w:rsid w:val="00DB2F39"/>
    <w:rsid w:val="00DB52A5"/>
    <w:rsid w:val="00DC5F9D"/>
    <w:rsid w:val="00DD1735"/>
    <w:rsid w:val="00DD430B"/>
    <w:rsid w:val="00DD6035"/>
    <w:rsid w:val="00DD6FF1"/>
    <w:rsid w:val="00DE34CF"/>
    <w:rsid w:val="00DE494F"/>
    <w:rsid w:val="00DE5E9A"/>
    <w:rsid w:val="00DE6E24"/>
    <w:rsid w:val="00E001D9"/>
    <w:rsid w:val="00E0796C"/>
    <w:rsid w:val="00E10C2F"/>
    <w:rsid w:val="00E130E2"/>
    <w:rsid w:val="00E13FB5"/>
    <w:rsid w:val="00E22E5C"/>
    <w:rsid w:val="00E232FB"/>
    <w:rsid w:val="00E250A3"/>
    <w:rsid w:val="00E2599D"/>
    <w:rsid w:val="00E408D9"/>
    <w:rsid w:val="00E40B00"/>
    <w:rsid w:val="00E41F4A"/>
    <w:rsid w:val="00E42307"/>
    <w:rsid w:val="00E42E38"/>
    <w:rsid w:val="00E47D85"/>
    <w:rsid w:val="00E539CE"/>
    <w:rsid w:val="00E55CAF"/>
    <w:rsid w:val="00E57B2C"/>
    <w:rsid w:val="00E64924"/>
    <w:rsid w:val="00E65FA7"/>
    <w:rsid w:val="00E73F12"/>
    <w:rsid w:val="00E81705"/>
    <w:rsid w:val="00E842E7"/>
    <w:rsid w:val="00E9054F"/>
    <w:rsid w:val="00EA2FB2"/>
    <w:rsid w:val="00EA4F90"/>
    <w:rsid w:val="00EC2359"/>
    <w:rsid w:val="00EC72E0"/>
    <w:rsid w:val="00ED5931"/>
    <w:rsid w:val="00EE7D7C"/>
    <w:rsid w:val="00EF0F32"/>
    <w:rsid w:val="00EF2504"/>
    <w:rsid w:val="00EF3D3A"/>
    <w:rsid w:val="00EF462B"/>
    <w:rsid w:val="00EF5792"/>
    <w:rsid w:val="00F01C8B"/>
    <w:rsid w:val="00F03628"/>
    <w:rsid w:val="00F06601"/>
    <w:rsid w:val="00F153A4"/>
    <w:rsid w:val="00F21871"/>
    <w:rsid w:val="00F23A99"/>
    <w:rsid w:val="00F25D98"/>
    <w:rsid w:val="00F26CC4"/>
    <w:rsid w:val="00F300FB"/>
    <w:rsid w:val="00F31A0E"/>
    <w:rsid w:val="00F33B19"/>
    <w:rsid w:val="00F43528"/>
    <w:rsid w:val="00F4507F"/>
    <w:rsid w:val="00F47925"/>
    <w:rsid w:val="00F507C1"/>
    <w:rsid w:val="00F524C3"/>
    <w:rsid w:val="00F53605"/>
    <w:rsid w:val="00F5488A"/>
    <w:rsid w:val="00F60819"/>
    <w:rsid w:val="00F63710"/>
    <w:rsid w:val="00F65CD7"/>
    <w:rsid w:val="00F66398"/>
    <w:rsid w:val="00F761BC"/>
    <w:rsid w:val="00F85E42"/>
    <w:rsid w:val="00F9124C"/>
    <w:rsid w:val="00F94CA0"/>
    <w:rsid w:val="00FA1CF8"/>
    <w:rsid w:val="00FA3A78"/>
    <w:rsid w:val="00FB342B"/>
    <w:rsid w:val="00FB6386"/>
    <w:rsid w:val="00FC296B"/>
    <w:rsid w:val="00FD2043"/>
    <w:rsid w:val="00FD28EE"/>
    <w:rsid w:val="00FD3321"/>
    <w:rsid w:val="00FD7040"/>
    <w:rsid w:val="00FD7F6E"/>
    <w:rsid w:val="00FE42E0"/>
    <w:rsid w:val="00FE6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a">
    <w:name w:val="访问过的超链接"/>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Revision">
    <w:name w:val="Revision"/>
    <w:hidden/>
    <w:uiPriority w:val="99"/>
    <w:semiHidden/>
    <w:rsid w:val="003928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vsd"/><Relationship Id="rId18" Type="http://schemas.openxmlformats.org/officeDocument/2006/relationships/image" Target="media/image5.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Microsoft_Visio_2003-2010_Drawing6.vsd"/><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4.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ieeexplore.ieee.org/document/8091139/"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28" Type="http://schemas.microsoft.com/office/2011/relationships/people" Target="people.xml"/><Relationship Id="rId10" Type="http://schemas.openxmlformats.org/officeDocument/2006/relationships/oleObject" Target="embeddings/Microsoft_Visio_2003-2010_Drawing1.vsd"/><Relationship Id="rId19" Type="http://schemas.openxmlformats.org/officeDocument/2006/relationships/oleObject" Target="embeddings/Microsoft_Visio_2003-2010_Drawing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C06193-1007-4FB4-9674-AE1AA743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Nihui</cp:lastModifiedBy>
  <cp:revision>4</cp:revision>
  <cp:lastPrinted>1899-12-31T16:00:00Z</cp:lastPrinted>
  <dcterms:created xsi:type="dcterms:W3CDTF">2018-06-25T10:21:00Z</dcterms:created>
  <dcterms:modified xsi:type="dcterms:W3CDTF">2018-06-26T07:49:00Z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(3)nNqV/h0ll7kmoUF2NFZa56hGayLWTiNdawCgHI0FbcACkhGA7q/7Usw9XtglJKQi1H0HhZW3
TUqIHINzNLW8crTDsf/9D1LchurOLJ9cLuWXdq6aWLmp+bRe2JYRGH1uu3EiBFo/3RcZ+hCl
pbZhtjOzNR+/SlL4Twck1x8xWEb2+SGLsjfAzonTwtxVFlysHUrm5UJKXWV7PSRy5tlCqXqp
mMkc6oNfQq71VSg2ks</vt:lpwstr>
  </property>
  <property fmtid="{D5CDD505-2E9C-101B-9397-08002B2CF9AE}" pid="4" name="_2015_ms_pID_7253431">
    <vt:lpwstr>eHSxbRsdbyJhSL/T50OliC4ygn/v9sJnmoTPQveC6iQoYirkO/M/KU
KiXrlyxpSll6R0+D7e3eUEfmc8HXultMDSeYVKvwVNmoqPpNpIDxX0pKRTMfMyZKT0sTDFIe
WI1XlrxJolhk7h/6pl5gSEy1LnQKYjeEMk7DyjfTyuy/qcWwPZj/0oZOwzW+vvZ/wkvL8AnO
ibCkndfrms1vO+DaStbb0rBqJssv13e7H+uU</vt:lpwstr>
  </property>
  <property fmtid="{D5CDD505-2E9C-101B-9397-08002B2CF9AE}" pid="5" name="_2015_ms_pID_7253432">
    <vt:lpwstr>AMJwdxn2sr5MuPTUgxdUEu8=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1529984583</vt:lpwstr>
  </property>
</Properties>
</file>